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E74" w:rsidRPr="00CA0F3B" w:rsidRDefault="00177E74" w:rsidP="00177E74">
      <w:pPr>
        <w:widowControl w:val="0"/>
        <w:tabs>
          <w:tab w:val="left" w:pos="8222"/>
        </w:tabs>
        <w:overflowPunct/>
        <w:autoSpaceDE/>
        <w:autoSpaceDN/>
        <w:adjustRightInd/>
        <w:spacing w:after="0"/>
        <w:jc w:val="both"/>
        <w:textAlignment w:val="auto"/>
        <w:rPr>
          <w:rFonts w:ascii="Arial" w:eastAsia="SimSun" w:hAnsi="Arial" w:cs="Arial"/>
          <w:b/>
          <w:kern w:val="2"/>
          <w:sz w:val="24"/>
        </w:rPr>
      </w:pPr>
      <w:bookmarkStart w:id="0" w:name="_Toc92513360"/>
      <w:bookmarkStart w:id="1" w:name="_Ref399006623"/>
      <w:bookmarkStart w:id="2" w:name="_Toc193024528"/>
      <w:r w:rsidRPr="00CA0F3B">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CD3F9A0" wp14:editId="0B1C3E07">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915FF"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3B">
        <w:rPr>
          <w:rFonts w:ascii="Arial" w:eastAsia="SimSun" w:hAnsi="Arial" w:cs="Arial"/>
          <w:b/>
          <w:kern w:val="2"/>
          <w:sz w:val="24"/>
        </w:rPr>
        <w:t>3GPP TSG-RAN WG2 Meeting #102</w:t>
      </w:r>
      <w:r w:rsidRPr="00CA0F3B">
        <w:rPr>
          <w:rFonts w:ascii="Arial" w:eastAsia="SimSun" w:hAnsi="Arial" w:cs="Arial"/>
          <w:b/>
          <w:kern w:val="2"/>
          <w:sz w:val="24"/>
        </w:rPr>
        <w:tab/>
        <w:t>R2-18</w:t>
      </w:r>
      <w:r>
        <w:rPr>
          <w:rFonts w:ascii="Arial" w:eastAsia="SimSun" w:hAnsi="Arial" w:cs="Arial"/>
          <w:b/>
          <w:kern w:val="2"/>
          <w:sz w:val="24"/>
        </w:rPr>
        <w:t>08658</w:t>
      </w:r>
    </w:p>
    <w:p w:rsidR="00177E74" w:rsidRPr="00CA0F3B" w:rsidRDefault="00177E74" w:rsidP="00177E74">
      <w:pPr>
        <w:widowControl w:val="0"/>
        <w:tabs>
          <w:tab w:val="left" w:pos="6521"/>
        </w:tabs>
        <w:overflowPunct/>
        <w:autoSpaceDE/>
        <w:autoSpaceDN/>
        <w:adjustRightInd/>
        <w:spacing w:after="0"/>
        <w:jc w:val="both"/>
        <w:textAlignment w:val="auto"/>
        <w:rPr>
          <w:rFonts w:ascii="Arial" w:eastAsia="SimSun" w:hAnsi="Arial" w:cs="Arial"/>
          <w:b/>
          <w:kern w:val="2"/>
          <w:sz w:val="24"/>
          <w:lang w:val="en-US" w:eastAsia="zh-CN"/>
        </w:rPr>
      </w:pPr>
      <w:r w:rsidRPr="00CA0F3B">
        <w:rPr>
          <w:rFonts w:ascii="Arial" w:eastAsia="SimSun" w:hAnsi="Arial" w:cs="Arial"/>
          <w:b/>
          <w:kern w:val="2"/>
          <w:sz w:val="24"/>
          <w:lang w:val="en-US" w:eastAsia="zh-CN"/>
        </w:rPr>
        <w:t>Busan</w:t>
      </w:r>
      <w:r>
        <w:rPr>
          <w:rFonts w:ascii="Arial" w:eastAsia="SimSun" w:hAnsi="Arial" w:cs="Arial"/>
          <w:b/>
          <w:kern w:val="2"/>
          <w:sz w:val="24"/>
        </w:rPr>
        <w:t xml:space="preserve">, </w:t>
      </w:r>
      <w:r w:rsidRPr="00CA0F3B">
        <w:rPr>
          <w:rFonts w:ascii="Arial" w:eastAsia="SimSun" w:hAnsi="Arial" w:cs="Arial"/>
          <w:b/>
          <w:kern w:val="2"/>
          <w:sz w:val="24"/>
        </w:rPr>
        <w:t>Korea</w:t>
      </w:r>
      <w:r w:rsidRPr="00CA0F3B">
        <w:rPr>
          <w:rFonts w:ascii="Arial" w:eastAsia="SimSun" w:hAnsi="Arial" w:cs="Arial"/>
          <w:b/>
          <w:kern w:val="2"/>
          <w:sz w:val="24"/>
          <w:lang w:val="en-US" w:eastAsia="zh-CN"/>
        </w:rPr>
        <w:t>, 21st – 25th May, 2018</w:t>
      </w:r>
    </w:p>
    <w:p w:rsidR="0006713A" w:rsidRPr="0006713A" w:rsidRDefault="0006713A" w:rsidP="0006713A">
      <w:pPr>
        <w:tabs>
          <w:tab w:val="center" w:pos="4536"/>
          <w:tab w:val="right" w:pos="9072"/>
        </w:tabs>
        <w:overflowPunct/>
        <w:autoSpaceDE/>
        <w:autoSpaceDN/>
        <w:adjustRightInd/>
        <w:spacing w:after="0"/>
        <w:jc w:val="both"/>
        <w:textAlignment w:val="auto"/>
        <w:rPr>
          <w:rFonts w:ascii="Arial" w:eastAsia="MS Mincho" w:hAnsi="Arial"/>
          <w:b/>
          <w:sz w:val="24"/>
          <w:szCs w:val="22"/>
          <w:lang w:val="en-US"/>
        </w:rPr>
      </w:pPr>
      <w:r w:rsidRPr="0006713A">
        <w:rPr>
          <w:rFonts w:ascii="Arial" w:eastAsia="MS Mincho" w:hAnsi="Arial"/>
          <w:b/>
          <w:sz w:val="24"/>
          <w:szCs w:val="22"/>
          <w:lang w:val="en-US"/>
        </w:rPr>
        <w:tab/>
      </w:r>
    </w:p>
    <w:p w:rsidR="00AA5760" w:rsidRDefault="00AA5760" w:rsidP="00AA5760">
      <w:pPr>
        <w:pStyle w:val="CRCoverPage"/>
        <w:tabs>
          <w:tab w:val="right" w:pos="9639"/>
        </w:tabs>
        <w:spacing w:after="0"/>
        <w:rPr>
          <w:b/>
          <w:noProof/>
          <w:sz w:val="24"/>
        </w:rPr>
      </w:pPr>
    </w:p>
    <w:p w:rsidR="00AA5760" w:rsidRPr="005C0CE3" w:rsidRDefault="00AA5760" w:rsidP="00AA5760">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2F5247">
        <w:rPr>
          <w:rFonts w:ascii="Arial" w:hAnsi="Arial"/>
          <w:b/>
          <w:sz w:val="24"/>
          <w:lang w:eastAsia="en-GB"/>
        </w:rPr>
        <w:t>10.3.1.4.2</w:t>
      </w:r>
      <w:bookmarkStart w:id="3" w:name="_GoBack"/>
      <w:bookmarkEnd w:id="3"/>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rsidR="00AA5760" w:rsidRPr="00D604B2" w:rsidRDefault="00AA5760" w:rsidP="00AA5760">
      <w:pPr>
        <w:ind w:left="1985" w:hanging="1985"/>
        <w:rPr>
          <w:rFonts w:ascii="Arial" w:hAnsi="Arial" w:cs="Arial"/>
          <w:b/>
          <w:sz w:val="22"/>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0B79F7">
        <w:rPr>
          <w:rFonts w:ascii="Arial" w:hAnsi="Arial" w:cs="Arial"/>
          <w:b/>
          <w:sz w:val="22"/>
        </w:rPr>
        <w:t xml:space="preserve">Beam Failure Recovery on </w:t>
      </w:r>
      <w:proofErr w:type="spellStart"/>
      <w:r w:rsidR="000B79F7">
        <w:rPr>
          <w:rFonts w:ascii="Arial" w:hAnsi="Arial" w:cs="Arial"/>
          <w:b/>
          <w:sz w:val="22"/>
        </w:rPr>
        <w:t>SCell</w:t>
      </w:r>
      <w:proofErr w:type="spellEnd"/>
    </w:p>
    <w:p w:rsidR="00AA5760" w:rsidRPr="005C0CE3" w:rsidRDefault="00AA5760" w:rsidP="00AA5760">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Introduction</w:t>
      </w:r>
      <w:bookmarkStart w:id="4" w:name="OLE_LINK1"/>
      <w:bookmarkStart w:id="5" w:name="OLE_LINK2"/>
    </w:p>
    <w:p w:rsidR="00AA5760" w:rsidRDefault="00AA5760" w:rsidP="00C52323">
      <w:pPr>
        <w:pBdr>
          <w:top w:val="single" w:sz="4" w:space="1" w:color="auto"/>
          <w:left w:val="single" w:sz="4" w:space="4" w:color="auto"/>
          <w:bottom w:val="single" w:sz="4" w:space="1" w:color="auto"/>
          <w:right w:val="single" w:sz="4" w:space="4" w:color="auto"/>
        </w:pBdr>
        <w:rPr>
          <w:rFonts w:eastAsia="맑은 고딕"/>
          <w:b/>
          <w:u w:val="single"/>
          <w:lang w:eastAsia="ko-KR"/>
        </w:rPr>
      </w:pPr>
      <w:r>
        <w:rPr>
          <w:rFonts w:eastAsia="맑은 고딕"/>
          <w:b/>
          <w:u w:val="single"/>
          <w:lang w:eastAsia="ko-KR"/>
        </w:rPr>
        <w:t>RAN2#101 agreements</w:t>
      </w:r>
    </w:p>
    <w:p w:rsidR="00AA5760" w:rsidRDefault="00AA5760" w:rsidP="00C52323">
      <w:pPr>
        <w:pBdr>
          <w:top w:val="single" w:sz="4" w:space="1" w:color="auto"/>
          <w:left w:val="single" w:sz="4" w:space="4" w:color="auto"/>
          <w:bottom w:val="single" w:sz="4" w:space="1" w:color="auto"/>
          <w:right w:val="single" w:sz="4" w:space="4" w:color="auto"/>
        </w:pBdr>
        <w:ind w:left="200" w:hangingChars="100" w:hanging="200"/>
      </w:pPr>
      <w:r>
        <w:t xml:space="preserve">1. </w:t>
      </w:r>
      <w:r w:rsidRPr="00AA5760">
        <w:t xml:space="preserve">Assume that at least CFRA BFR can be configured for </w:t>
      </w:r>
      <w:proofErr w:type="spellStart"/>
      <w:r w:rsidRPr="00AA5760">
        <w:t>SCell</w:t>
      </w:r>
      <w:proofErr w:type="spellEnd"/>
      <w:r w:rsidRPr="00AA5760">
        <w:t xml:space="preserve"> using ASN.1.  FFS if there are any major impacts to support this in UP</w:t>
      </w:r>
    </w:p>
    <w:p w:rsidR="00AA5760" w:rsidRDefault="00AA5760" w:rsidP="00C52323">
      <w:pPr>
        <w:pBdr>
          <w:top w:val="single" w:sz="4" w:space="1" w:color="auto"/>
          <w:left w:val="single" w:sz="4" w:space="4" w:color="auto"/>
          <w:bottom w:val="single" w:sz="4" w:space="1" w:color="auto"/>
          <w:right w:val="single" w:sz="4" w:space="4" w:color="auto"/>
        </w:pBdr>
        <w:ind w:left="200" w:hangingChars="100" w:hanging="200"/>
        <w:rPr>
          <w:rFonts w:cs="Arial"/>
          <w:lang w:eastAsia="zh-CN"/>
        </w:rPr>
      </w:pPr>
      <w:r>
        <w:t xml:space="preserve">2. PHY delivers to MAC </w:t>
      </w:r>
      <w:r w:rsidRPr="0040276F">
        <w:rPr>
          <w:rFonts w:cs="Arial"/>
          <w:lang w:eastAsia="zh-CN"/>
        </w:rPr>
        <w:t>“beam failure instance” notifications only and MAC maintains a timer for resetting the counter:</w:t>
      </w:r>
    </w:p>
    <w:p w:rsidR="00AA5760" w:rsidRDefault="00AA5760" w:rsidP="00C52323">
      <w:p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 -  </w:t>
      </w:r>
      <w:r w:rsidRPr="0040276F">
        <w:rPr>
          <w:rFonts w:cs="Arial"/>
          <w:lang w:eastAsia="zh-CN"/>
        </w:rPr>
        <w:t>the timer is (re)started upon every new reception of “beam-failure instance”</w:t>
      </w:r>
    </w:p>
    <w:p w:rsidR="00AA5760" w:rsidRDefault="00AA5760" w:rsidP="00C52323">
      <w:pPr>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 -  </w:t>
      </w:r>
      <w:r w:rsidRPr="0040276F">
        <w:rPr>
          <w:rFonts w:cs="Arial"/>
          <w:lang w:eastAsia="zh-CN"/>
        </w:rPr>
        <w:t>At timer expiry the counter is reset.</w:t>
      </w:r>
    </w:p>
    <w:p w:rsidR="00AA5760" w:rsidRDefault="00AA5760" w:rsidP="00C52323">
      <w:pPr>
        <w:pBdr>
          <w:top w:val="single" w:sz="4" w:space="1" w:color="auto"/>
          <w:left w:val="single" w:sz="4" w:space="4" w:color="auto"/>
          <w:bottom w:val="single" w:sz="4" w:space="1" w:color="auto"/>
          <w:right w:val="single" w:sz="4" w:space="4" w:color="auto"/>
        </w:pBdr>
        <w:ind w:left="200" w:hangingChars="100" w:hanging="200"/>
        <w:rPr>
          <w:rFonts w:cs="Arial"/>
          <w:lang w:eastAsia="zh-CN"/>
        </w:rPr>
      </w:pPr>
      <w:r>
        <w:rPr>
          <w:rFonts w:cs="Arial"/>
          <w:lang w:eastAsia="zh-CN"/>
        </w:rPr>
        <w:t xml:space="preserve">3. </w:t>
      </w:r>
      <w:r w:rsidRPr="0040276F">
        <w:rPr>
          <w:rFonts w:cs="Arial"/>
          <w:lang w:eastAsia="zh-CN"/>
        </w:rPr>
        <w:t>A BFR counter is maintained and incremented at every “beam</w:t>
      </w:r>
      <w:r>
        <w:rPr>
          <w:rFonts w:cs="Arial"/>
          <w:lang w:eastAsia="zh-CN"/>
        </w:rPr>
        <w:t xml:space="preserve">-failure instance” indication. </w:t>
      </w:r>
      <w:r w:rsidRPr="0040276F">
        <w:rPr>
          <w:rFonts w:cs="Arial"/>
          <w:lang w:eastAsia="zh-CN"/>
        </w:rPr>
        <w:t xml:space="preserve">When the counter reaches </w:t>
      </w:r>
      <w:proofErr w:type="spellStart"/>
      <w:r w:rsidRPr="0040276F">
        <w:rPr>
          <w:rFonts w:cs="Arial"/>
          <w:lang w:eastAsia="zh-CN"/>
        </w:rPr>
        <w:t>MaxBFI</w:t>
      </w:r>
      <w:proofErr w:type="spellEnd"/>
      <w:r w:rsidRPr="0040276F">
        <w:rPr>
          <w:rFonts w:cs="Arial"/>
          <w:lang w:eastAsia="zh-CN"/>
        </w:rPr>
        <w:t xml:space="preserve"> the UE trigger BFR</w:t>
      </w:r>
    </w:p>
    <w:p w:rsidR="00C52323" w:rsidRPr="00574927" w:rsidRDefault="00C52323" w:rsidP="00574927">
      <w:pPr>
        <w:rPr>
          <w:rFonts w:eastAsiaTheme="minorEastAsia" w:cs="Arial"/>
          <w:lang w:eastAsia="ko-KR"/>
        </w:rPr>
      </w:pPr>
      <w:r>
        <w:rPr>
          <w:rFonts w:eastAsiaTheme="minorEastAsia" w:cs="Arial" w:hint="eastAsia"/>
          <w:lang w:eastAsia="ko-KR"/>
        </w:rPr>
        <w:t xml:space="preserve">In RAN2#101, it was agreed that at least CFRA BFR can be configured for </w:t>
      </w:r>
      <w:proofErr w:type="spellStart"/>
      <w:r>
        <w:rPr>
          <w:rFonts w:eastAsiaTheme="minorEastAsia" w:cs="Arial" w:hint="eastAsia"/>
          <w:lang w:eastAsia="ko-KR"/>
        </w:rPr>
        <w:t>SCell</w:t>
      </w:r>
      <w:proofErr w:type="spellEnd"/>
      <w:r>
        <w:rPr>
          <w:rFonts w:eastAsiaTheme="minorEastAsia" w:cs="Arial" w:hint="eastAsia"/>
          <w:lang w:eastAsia="ko-KR"/>
        </w:rPr>
        <w:t xml:space="preserve">. </w:t>
      </w:r>
      <w:r w:rsidR="000B79F7">
        <w:rPr>
          <w:rFonts w:eastAsiaTheme="minorEastAsia" w:cs="Arial"/>
          <w:lang w:eastAsia="ko-KR"/>
        </w:rPr>
        <w:t xml:space="preserve">But </w:t>
      </w:r>
      <w:r w:rsidR="00574927">
        <w:rPr>
          <w:rFonts w:eastAsiaTheme="minorEastAsia" w:cs="Arial" w:hint="eastAsia"/>
          <w:lang w:eastAsia="ko-KR"/>
        </w:rPr>
        <w:t xml:space="preserve">the impact of UP of BFR on </w:t>
      </w:r>
      <w:proofErr w:type="spellStart"/>
      <w:r w:rsidR="00574927">
        <w:rPr>
          <w:rFonts w:eastAsiaTheme="minorEastAsia" w:cs="Arial" w:hint="eastAsia"/>
          <w:lang w:eastAsia="ko-KR"/>
        </w:rPr>
        <w:t>SCell</w:t>
      </w:r>
      <w:proofErr w:type="spellEnd"/>
      <w:r w:rsidR="00574927">
        <w:rPr>
          <w:rFonts w:eastAsiaTheme="minorEastAsia" w:cs="Arial" w:hint="eastAsia"/>
          <w:lang w:eastAsia="ko-KR"/>
        </w:rPr>
        <w:t xml:space="preserve"> </w:t>
      </w:r>
      <w:r w:rsidR="00574927">
        <w:rPr>
          <w:rFonts w:eastAsiaTheme="minorEastAsia" w:cs="Arial"/>
          <w:lang w:eastAsia="ko-KR"/>
        </w:rPr>
        <w:t xml:space="preserve">has not been fully discussed. Therefore, in this contribution, we discuss the impact for supporting BFR on </w:t>
      </w:r>
      <w:proofErr w:type="spellStart"/>
      <w:r w:rsidR="00574927">
        <w:rPr>
          <w:rFonts w:eastAsiaTheme="minorEastAsia" w:cs="Arial"/>
          <w:lang w:eastAsia="ko-KR"/>
        </w:rPr>
        <w:t>SCell</w:t>
      </w:r>
      <w:proofErr w:type="spellEnd"/>
      <w:r w:rsidR="00574927">
        <w:rPr>
          <w:rFonts w:eastAsiaTheme="minorEastAsia" w:cs="Arial"/>
          <w:lang w:eastAsia="ko-KR"/>
        </w:rPr>
        <w:t xml:space="preserve"> and provide our views</w:t>
      </w:r>
      <w:r w:rsidR="000B79F7">
        <w:rPr>
          <w:rFonts w:eastAsiaTheme="minorEastAsia" w:cs="Arial"/>
          <w:lang w:eastAsia="ko-KR"/>
        </w:rPr>
        <w:t>.</w:t>
      </w:r>
    </w:p>
    <w:p w:rsidR="00AA5760"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Discussion</w:t>
      </w:r>
    </w:p>
    <w:p w:rsidR="00AA5760" w:rsidRDefault="00574927" w:rsidP="00AA5760">
      <w:pPr>
        <w:rPr>
          <w:rFonts w:eastAsia="맑은 고딕"/>
          <w:lang w:eastAsia="ko-KR"/>
        </w:rPr>
      </w:pPr>
      <w:bookmarkStart w:id="6" w:name="OLE_LINK45"/>
      <w:bookmarkStart w:id="7" w:name="OLE_LINK46"/>
      <w:bookmarkEnd w:id="4"/>
      <w:bookmarkEnd w:id="5"/>
      <w:r>
        <w:rPr>
          <w:rFonts w:eastAsia="맑은 고딕"/>
          <w:lang w:eastAsia="ko-KR"/>
        </w:rPr>
        <w:t>In NR</w:t>
      </w:r>
      <w:r w:rsidR="00FE36E4">
        <w:rPr>
          <w:rFonts w:eastAsia="맑은 고딕"/>
          <w:lang w:eastAsia="ko-KR"/>
        </w:rPr>
        <w:t xml:space="preserve"> CA, </w:t>
      </w:r>
      <w:proofErr w:type="spellStart"/>
      <w:r w:rsidR="00FE36E4">
        <w:rPr>
          <w:rFonts w:eastAsia="맑은 고딕"/>
          <w:lang w:eastAsia="ko-KR"/>
        </w:rPr>
        <w:t>SpCell</w:t>
      </w:r>
      <w:proofErr w:type="spellEnd"/>
      <w:r w:rsidR="00FE36E4">
        <w:rPr>
          <w:rFonts w:eastAsia="맑은 고딕"/>
          <w:lang w:eastAsia="ko-KR"/>
        </w:rPr>
        <w:t xml:space="preserve"> would</w:t>
      </w:r>
      <w:r>
        <w:rPr>
          <w:rFonts w:eastAsia="맑은 고딕"/>
          <w:lang w:eastAsia="ko-KR"/>
        </w:rPr>
        <w:t xml:space="preserve"> be configured in FR1</w:t>
      </w:r>
      <w:r w:rsidR="00FE36E4">
        <w:rPr>
          <w:rFonts w:eastAsia="맑은 고딕"/>
          <w:lang w:eastAsia="ko-KR"/>
        </w:rPr>
        <w:t xml:space="preserve"> generally due to the coverage issue for mobility. It means that if band combination for NR CA can cover FR2, the FR2 can be used to operation </w:t>
      </w:r>
      <w:proofErr w:type="spellStart"/>
      <w:r>
        <w:rPr>
          <w:rFonts w:eastAsia="맑은 고딕"/>
          <w:lang w:eastAsia="ko-KR"/>
        </w:rPr>
        <w:t>SCell</w:t>
      </w:r>
      <w:r w:rsidR="00FE36E4">
        <w:rPr>
          <w:rFonts w:eastAsia="맑은 고딕"/>
          <w:lang w:eastAsia="ko-KR"/>
        </w:rPr>
        <w:t>s</w:t>
      </w:r>
      <w:proofErr w:type="spellEnd"/>
      <w:r w:rsidR="00FE36E4">
        <w:rPr>
          <w:rFonts w:eastAsia="맑은 고딕"/>
          <w:lang w:eastAsia="ko-KR"/>
        </w:rPr>
        <w:t xml:space="preserve">. </w:t>
      </w:r>
      <w:r>
        <w:rPr>
          <w:rFonts w:eastAsia="맑은 고딕"/>
          <w:lang w:eastAsia="ko-KR"/>
        </w:rPr>
        <w:t>Therefore, BF</w:t>
      </w:r>
      <w:r w:rsidR="00736B0C">
        <w:rPr>
          <w:rFonts w:eastAsia="맑은 고딕"/>
          <w:lang w:eastAsia="ko-KR"/>
        </w:rPr>
        <w:t>R on</w:t>
      </w:r>
      <w:r>
        <w:rPr>
          <w:rFonts w:eastAsia="맑은 고딕"/>
          <w:lang w:eastAsia="ko-KR"/>
        </w:rPr>
        <w:t xml:space="preserve"> </w:t>
      </w:r>
      <w:proofErr w:type="spellStart"/>
      <w:r>
        <w:rPr>
          <w:rFonts w:eastAsia="맑은 고딕"/>
          <w:lang w:eastAsia="ko-KR"/>
        </w:rPr>
        <w:t>SCell</w:t>
      </w:r>
      <w:proofErr w:type="spellEnd"/>
      <w:r>
        <w:rPr>
          <w:rFonts w:eastAsia="맑은 고딕"/>
          <w:lang w:eastAsia="ko-KR"/>
        </w:rPr>
        <w:t xml:space="preserve"> is important to ensure the data transmission and reception in FR2.</w:t>
      </w:r>
    </w:p>
    <w:p w:rsidR="00574927" w:rsidRDefault="00736B0C" w:rsidP="00AA5760">
      <w:pPr>
        <w:rPr>
          <w:rFonts w:eastAsia="맑은 고딕"/>
          <w:lang w:eastAsia="ko-KR"/>
        </w:rPr>
      </w:pPr>
      <w:r>
        <w:rPr>
          <w:rFonts w:eastAsia="맑은 고딕"/>
          <w:lang w:eastAsia="ko-KR"/>
        </w:rPr>
        <w:t xml:space="preserve">To support BFR on </w:t>
      </w:r>
      <w:proofErr w:type="spellStart"/>
      <w:r>
        <w:rPr>
          <w:rFonts w:eastAsia="맑은 고딕"/>
          <w:lang w:eastAsia="ko-KR"/>
        </w:rPr>
        <w:t>SCell</w:t>
      </w:r>
      <w:proofErr w:type="spellEnd"/>
      <w:r>
        <w:rPr>
          <w:rFonts w:eastAsia="맑은 고딕"/>
          <w:lang w:eastAsia="ko-KR"/>
        </w:rPr>
        <w:t>, we need to clarify the following:</w:t>
      </w:r>
    </w:p>
    <w:p w:rsidR="00736B0C" w:rsidRDefault="00736B0C" w:rsidP="00736B0C">
      <w:pPr>
        <w:pStyle w:val="a5"/>
        <w:numPr>
          <w:ilvl w:val="0"/>
          <w:numId w:val="7"/>
        </w:numPr>
        <w:ind w:firstLineChars="0"/>
        <w:rPr>
          <w:rFonts w:eastAsia="맑은 고딕"/>
          <w:lang w:eastAsia="ko-KR"/>
        </w:rPr>
      </w:pPr>
      <w:r>
        <w:rPr>
          <w:rFonts w:eastAsia="맑은 고딕" w:hint="eastAsia"/>
          <w:lang w:eastAsia="ko-KR"/>
        </w:rPr>
        <w:t xml:space="preserve">Whether </w:t>
      </w:r>
      <w:r>
        <w:rPr>
          <w:rFonts w:eastAsia="맑은 고딕"/>
          <w:lang w:eastAsia="ko-KR"/>
        </w:rPr>
        <w:t xml:space="preserve">CBRA is supported </w:t>
      </w:r>
      <w:r>
        <w:rPr>
          <w:rFonts w:eastAsia="맑은 고딕" w:hint="eastAsia"/>
          <w:lang w:eastAsia="ko-KR"/>
        </w:rPr>
        <w:t xml:space="preserve">on </w:t>
      </w:r>
      <w:proofErr w:type="spellStart"/>
      <w:r>
        <w:rPr>
          <w:rFonts w:eastAsia="맑은 고딕" w:hint="eastAsia"/>
          <w:lang w:eastAsia="ko-KR"/>
        </w:rPr>
        <w:t>SCell</w:t>
      </w:r>
      <w:proofErr w:type="spellEnd"/>
    </w:p>
    <w:p w:rsidR="00EB05D3" w:rsidRDefault="00736B0C" w:rsidP="00736B0C">
      <w:pPr>
        <w:pStyle w:val="a5"/>
        <w:ind w:left="800" w:firstLineChars="0" w:firstLine="0"/>
        <w:rPr>
          <w:rFonts w:eastAsia="맑은 고딕"/>
          <w:lang w:eastAsia="ko-KR"/>
        </w:rPr>
      </w:pPr>
      <w:r>
        <w:rPr>
          <w:rFonts w:eastAsia="맑은 고딕"/>
          <w:lang w:eastAsia="ko-KR"/>
        </w:rPr>
        <w:t xml:space="preserve">BFR procedure can support both CFRA and CBRA. If the UE has not available contention free random access resource, the UE use CBRA for BFR. However, </w:t>
      </w:r>
      <w:proofErr w:type="spellStart"/>
      <w:r w:rsidR="00EB05D3">
        <w:rPr>
          <w:rFonts w:eastAsia="맑은 고딕"/>
          <w:lang w:eastAsia="ko-KR"/>
        </w:rPr>
        <w:t>SCell</w:t>
      </w:r>
      <w:proofErr w:type="spellEnd"/>
      <w:r w:rsidR="00EB05D3">
        <w:rPr>
          <w:rFonts w:eastAsia="맑은 고딕"/>
          <w:lang w:eastAsia="ko-KR"/>
        </w:rPr>
        <w:t xml:space="preserve"> is configured to use only CFRA</w:t>
      </w:r>
      <w:r w:rsidR="00FE36E4">
        <w:rPr>
          <w:rFonts w:eastAsia="맑은 고딕"/>
          <w:lang w:eastAsia="ko-KR"/>
        </w:rPr>
        <w:t xml:space="preserve"> from Rel-11. W</w:t>
      </w:r>
      <w:r w:rsidR="00EB05D3">
        <w:rPr>
          <w:rFonts w:eastAsia="맑은 고딕"/>
          <w:lang w:eastAsia="ko-KR"/>
        </w:rPr>
        <w:t xml:space="preserve">e </w:t>
      </w:r>
      <w:r w:rsidR="00FE36E4">
        <w:rPr>
          <w:rFonts w:eastAsia="맑은 고딕"/>
          <w:lang w:eastAsia="ko-KR"/>
        </w:rPr>
        <w:t xml:space="preserve">cannot find any benefit to introduce CBRA on </w:t>
      </w:r>
      <w:proofErr w:type="spellStart"/>
      <w:r w:rsidR="00FE36E4">
        <w:rPr>
          <w:rFonts w:eastAsia="맑은 고딕"/>
          <w:lang w:eastAsia="ko-KR"/>
        </w:rPr>
        <w:t>SCell</w:t>
      </w:r>
      <w:proofErr w:type="spellEnd"/>
      <w:r w:rsidR="00FE36E4">
        <w:rPr>
          <w:rFonts w:eastAsia="맑은 고딕"/>
          <w:lang w:eastAsia="ko-KR"/>
        </w:rPr>
        <w:t xml:space="preserve"> only for BFR. So,</w:t>
      </w:r>
    </w:p>
    <w:p w:rsidR="00736B0C" w:rsidRPr="00EB05D3" w:rsidRDefault="00EB05D3" w:rsidP="00736B0C">
      <w:pPr>
        <w:pStyle w:val="a5"/>
        <w:ind w:left="800" w:firstLineChars="0" w:firstLine="0"/>
        <w:rPr>
          <w:rFonts w:eastAsia="맑은 고딕"/>
          <w:b/>
          <w:lang w:eastAsia="ko-KR"/>
        </w:rPr>
      </w:pPr>
      <w:r w:rsidRPr="00EB05D3">
        <w:rPr>
          <w:rFonts w:eastAsia="맑은 고딕"/>
          <w:b/>
          <w:lang w:eastAsia="ko-KR"/>
        </w:rPr>
        <w:t xml:space="preserve">Proposal 1: BFR on </w:t>
      </w:r>
      <w:proofErr w:type="spellStart"/>
      <w:r w:rsidRPr="00EB05D3">
        <w:rPr>
          <w:rFonts w:eastAsia="맑은 고딕"/>
          <w:b/>
          <w:lang w:eastAsia="ko-KR"/>
        </w:rPr>
        <w:t>SCell</w:t>
      </w:r>
      <w:proofErr w:type="spellEnd"/>
      <w:r w:rsidRPr="00EB05D3">
        <w:rPr>
          <w:rFonts w:eastAsia="맑은 고딕"/>
          <w:b/>
          <w:lang w:eastAsia="ko-KR"/>
        </w:rPr>
        <w:t xml:space="preserve"> should support only contention free random access. </w:t>
      </w:r>
    </w:p>
    <w:p w:rsidR="00736B0C" w:rsidRDefault="00736B0C" w:rsidP="00736B0C">
      <w:pPr>
        <w:pStyle w:val="a5"/>
        <w:numPr>
          <w:ilvl w:val="0"/>
          <w:numId w:val="7"/>
        </w:numPr>
        <w:ind w:firstLineChars="0"/>
        <w:rPr>
          <w:rFonts w:eastAsia="맑은 고딕"/>
          <w:lang w:eastAsia="ko-KR"/>
        </w:rPr>
      </w:pPr>
      <w:r>
        <w:rPr>
          <w:rFonts w:eastAsia="맑은 고딕"/>
          <w:lang w:eastAsia="ko-KR"/>
        </w:rPr>
        <w:t xml:space="preserve">Impact of </w:t>
      </w:r>
      <w:r>
        <w:rPr>
          <w:rFonts w:eastAsia="맑은 고딕" w:hint="eastAsia"/>
          <w:lang w:eastAsia="ko-KR"/>
        </w:rPr>
        <w:t>BFR tr</w:t>
      </w:r>
      <w:r>
        <w:rPr>
          <w:rFonts w:eastAsia="맑은 고딕"/>
          <w:lang w:eastAsia="ko-KR"/>
        </w:rPr>
        <w:t xml:space="preserve">iggering mechanism </w:t>
      </w:r>
    </w:p>
    <w:p w:rsidR="00EB05D3" w:rsidRDefault="00EB05D3" w:rsidP="00EB05D3">
      <w:pPr>
        <w:pStyle w:val="a5"/>
        <w:ind w:left="800" w:firstLineChars="0" w:firstLine="0"/>
        <w:rPr>
          <w:rFonts w:eastAsia="맑은 고딕"/>
          <w:lang w:eastAsia="ko-KR"/>
        </w:rPr>
      </w:pPr>
      <w:r>
        <w:rPr>
          <w:rFonts w:eastAsia="맑은 고딕" w:hint="eastAsia"/>
          <w:lang w:eastAsia="ko-KR"/>
        </w:rPr>
        <w:t xml:space="preserve">In current MAC spec, the BFR is configured only on </w:t>
      </w:r>
      <w:proofErr w:type="spellStart"/>
      <w:r>
        <w:rPr>
          <w:rFonts w:eastAsia="맑은 고딕" w:hint="eastAsia"/>
          <w:lang w:eastAsia="ko-KR"/>
        </w:rPr>
        <w:t>SpCell</w:t>
      </w:r>
      <w:proofErr w:type="spellEnd"/>
      <w:r>
        <w:rPr>
          <w:rFonts w:eastAsia="맑은 고딕" w:hint="eastAsia"/>
          <w:lang w:eastAsia="ko-KR"/>
        </w:rPr>
        <w:t xml:space="preserve"> and </w:t>
      </w:r>
      <w:r>
        <w:rPr>
          <w:rFonts w:eastAsia="맑은 고딕"/>
          <w:lang w:eastAsia="ko-KR"/>
        </w:rPr>
        <w:t xml:space="preserve">the BFR triggering mechanism is configured </w:t>
      </w:r>
      <w:r w:rsidR="00E6545A">
        <w:rPr>
          <w:rFonts w:eastAsia="맑은 고딕"/>
          <w:lang w:eastAsia="ko-KR"/>
        </w:rPr>
        <w:t xml:space="preserve">on a </w:t>
      </w:r>
      <w:r>
        <w:rPr>
          <w:rFonts w:eastAsia="맑은 고딕"/>
          <w:lang w:eastAsia="ko-KR"/>
        </w:rPr>
        <w:t xml:space="preserve">per MAC entity. However, in order to support BFR on </w:t>
      </w:r>
      <w:proofErr w:type="spellStart"/>
      <w:r>
        <w:rPr>
          <w:rFonts w:eastAsia="맑은 고딕"/>
          <w:lang w:eastAsia="ko-KR"/>
        </w:rPr>
        <w:t>SCell</w:t>
      </w:r>
      <w:proofErr w:type="spellEnd"/>
      <w:r>
        <w:rPr>
          <w:rFonts w:eastAsia="맑은 고딕"/>
          <w:lang w:eastAsia="ko-KR"/>
        </w:rPr>
        <w:t xml:space="preserve">, the UE should have independent BFR triggering mechanism on a per cell basis. Also, the UE should ensure that the beam failure instance indication </w:t>
      </w:r>
      <w:r w:rsidR="00FE36E4">
        <w:rPr>
          <w:rFonts w:eastAsia="맑은 고딕"/>
          <w:lang w:eastAsia="ko-KR"/>
        </w:rPr>
        <w:t xml:space="preserve">per cell </w:t>
      </w:r>
      <w:r>
        <w:rPr>
          <w:rFonts w:eastAsia="맑은 고딕"/>
          <w:lang w:eastAsia="ko-KR"/>
        </w:rPr>
        <w:t>from l</w:t>
      </w:r>
      <w:r w:rsidR="00FE36E4">
        <w:rPr>
          <w:rFonts w:eastAsia="맑은 고딕"/>
          <w:lang w:eastAsia="ko-KR"/>
        </w:rPr>
        <w:t>ower layers is received</w:t>
      </w:r>
      <w:r>
        <w:rPr>
          <w:rFonts w:eastAsia="맑은 고딕"/>
          <w:lang w:eastAsia="ko-KR"/>
        </w:rPr>
        <w:t xml:space="preserve">. </w:t>
      </w:r>
    </w:p>
    <w:p w:rsidR="0012210E" w:rsidRDefault="00EB05D3" w:rsidP="0012210E">
      <w:pPr>
        <w:pStyle w:val="a5"/>
        <w:ind w:left="800" w:firstLineChars="0" w:firstLine="0"/>
        <w:rPr>
          <w:rFonts w:eastAsia="맑은 고딕"/>
          <w:b/>
          <w:lang w:eastAsia="ko-KR"/>
        </w:rPr>
      </w:pPr>
      <w:r w:rsidRPr="00EB05D3">
        <w:rPr>
          <w:rFonts w:eastAsia="맑은 고딕"/>
          <w:b/>
          <w:lang w:eastAsia="ko-KR"/>
        </w:rPr>
        <w:t>Proposal 2: BFR triggering mechanism should operate on a per cell basis.</w:t>
      </w:r>
      <w:bookmarkStart w:id="8" w:name="_Toc502437832"/>
    </w:p>
    <w:p w:rsidR="00FE36E4" w:rsidRPr="00FE36E4" w:rsidRDefault="00FE36E4" w:rsidP="00FE36E4">
      <w:pPr>
        <w:pStyle w:val="a5"/>
        <w:ind w:left="800" w:firstLineChars="0" w:firstLine="0"/>
        <w:rPr>
          <w:rFonts w:eastAsia="맑은 고딕"/>
          <w:lang w:eastAsia="ko-KR"/>
        </w:rPr>
      </w:pPr>
      <w:r w:rsidRPr="0050080E">
        <w:rPr>
          <w:rFonts w:eastAsia="맑은 고딕"/>
          <w:lang w:eastAsia="ko-KR"/>
        </w:rPr>
        <w:t>So, we propose the text proposal based on P2 as below:</w:t>
      </w:r>
    </w:p>
    <w:tbl>
      <w:tblPr>
        <w:tblStyle w:val="a6"/>
        <w:tblW w:w="0" w:type="auto"/>
        <w:tblInd w:w="800" w:type="dxa"/>
        <w:tblLook w:val="04A0" w:firstRow="1" w:lastRow="0" w:firstColumn="1" w:lastColumn="0" w:noHBand="0" w:noVBand="1"/>
      </w:tblPr>
      <w:tblGrid>
        <w:gridCol w:w="8831"/>
      </w:tblGrid>
      <w:tr w:rsidR="0012210E" w:rsidTr="0012210E">
        <w:tc>
          <w:tcPr>
            <w:tcW w:w="9631" w:type="dxa"/>
          </w:tcPr>
          <w:p w:rsidR="00FE36E4" w:rsidRPr="00FE36E4" w:rsidRDefault="00FE36E4" w:rsidP="0012210E">
            <w:pPr>
              <w:pStyle w:val="a5"/>
              <w:ind w:firstLineChars="0" w:firstLine="0"/>
              <w:rPr>
                <w:rFonts w:ascii="Arial" w:eastAsia="맑은 고딕" w:hAnsi="Arial"/>
                <w:color w:val="FF0000"/>
                <w:sz w:val="24"/>
                <w:lang w:eastAsia="ko-KR"/>
              </w:rPr>
            </w:pPr>
            <w:r w:rsidRPr="0050080E">
              <w:rPr>
                <w:rFonts w:ascii="Arial" w:eastAsia="맑은 고딕" w:hAnsi="Arial"/>
                <w:color w:val="FF0000"/>
                <w:sz w:val="24"/>
                <w:lang w:eastAsia="ko-KR"/>
              </w:rPr>
              <w:t xml:space="preserve">-- Text Proposal </w:t>
            </w:r>
            <w:r>
              <w:rPr>
                <w:rFonts w:ascii="Arial" w:eastAsia="맑은 고딕" w:hAnsi="Arial"/>
                <w:color w:val="FF0000"/>
                <w:sz w:val="24"/>
                <w:lang w:eastAsia="ko-KR"/>
              </w:rPr>
              <w:t xml:space="preserve">1 </w:t>
            </w:r>
            <w:r w:rsidRPr="0050080E">
              <w:rPr>
                <w:rFonts w:ascii="Arial" w:eastAsia="맑은 고딕" w:hAnsi="Arial"/>
                <w:color w:val="FF0000"/>
                <w:sz w:val="24"/>
                <w:lang w:eastAsia="ko-KR"/>
              </w:rPr>
              <w:t>--</w:t>
            </w:r>
          </w:p>
          <w:p w:rsidR="0012210E" w:rsidRPr="0012210E" w:rsidRDefault="0012210E" w:rsidP="0012210E">
            <w:pPr>
              <w:pStyle w:val="a5"/>
              <w:ind w:firstLineChars="0" w:firstLine="0"/>
              <w:rPr>
                <w:rFonts w:eastAsia="맑은 고딕"/>
                <w:b/>
                <w:sz w:val="16"/>
                <w:lang w:eastAsia="ko-KR"/>
              </w:rPr>
            </w:pPr>
            <w:r w:rsidRPr="0012210E">
              <w:rPr>
                <w:rFonts w:ascii="Arial" w:eastAsia="맑은 고딕" w:hAnsi="Arial"/>
                <w:sz w:val="24"/>
                <w:lang w:eastAsia="ko-KR"/>
              </w:rPr>
              <w:lastRenderedPageBreak/>
              <w:t>5.</w:t>
            </w:r>
            <w:r w:rsidRPr="0012210E">
              <w:rPr>
                <w:rFonts w:ascii="Arial" w:eastAsia="맑은 고딕" w:hAnsi="Arial" w:hint="eastAsia"/>
                <w:sz w:val="24"/>
                <w:lang w:eastAsia="ko-KR"/>
              </w:rPr>
              <w:t>17</w:t>
            </w:r>
            <w:r w:rsidRPr="0012210E">
              <w:rPr>
                <w:rFonts w:ascii="Arial" w:eastAsia="맑은 고딕" w:hAnsi="Arial" w:hint="eastAsia"/>
                <w:sz w:val="24"/>
                <w:lang w:eastAsia="ko-KR"/>
              </w:rPr>
              <w:tab/>
            </w:r>
            <w:r w:rsidRPr="0012210E">
              <w:rPr>
                <w:rFonts w:ascii="Arial" w:eastAsia="맑은 고딕" w:hAnsi="Arial"/>
                <w:sz w:val="24"/>
                <w:lang w:eastAsia="ko-KR"/>
              </w:rPr>
              <w:t>Beam Failure Detection and Recovery procedure</w:t>
            </w:r>
          </w:p>
          <w:p w:rsidR="0012210E" w:rsidRPr="0012210E" w:rsidRDefault="00B1618B" w:rsidP="0012210E">
            <w:pPr>
              <w:overflowPunct/>
              <w:autoSpaceDE/>
              <w:autoSpaceDN/>
              <w:adjustRightInd/>
              <w:textAlignment w:val="auto"/>
              <w:rPr>
                <w:rFonts w:eastAsia="맑은 고딕"/>
                <w:lang w:eastAsia="ko-KR"/>
              </w:rPr>
            </w:pPr>
            <w:ins w:id="9" w:author="Hyosun Yang" w:date="2018-04-05T15:22:00Z">
              <w:r>
                <w:rPr>
                  <w:rFonts w:eastAsia="맑은 고딕"/>
                  <w:lang w:eastAsia="ko-KR"/>
                </w:rPr>
                <w:t>For each serving cell, t</w:t>
              </w:r>
            </w:ins>
            <w:del w:id="10" w:author="Hyosun Yang" w:date="2018-04-05T15:22:00Z">
              <w:r w:rsidR="0012210E" w:rsidRPr="0012210E" w:rsidDel="00B1618B">
                <w:rPr>
                  <w:rFonts w:eastAsia="맑은 고딕"/>
                  <w:lang w:eastAsia="ko-KR"/>
                </w:rPr>
                <w:delText>T</w:delText>
              </w:r>
            </w:del>
            <w:r w:rsidR="0012210E" w:rsidRPr="0012210E">
              <w:rPr>
                <w:rFonts w:eastAsia="맑은 고딕"/>
                <w:lang w:eastAsia="ko-KR"/>
              </w:rPr>
              <w:t>he MAC entity shall:</w:t>
            </w:r>
          </w:p>
          <w:p w:rsidR="0012210E" w:rsidRPr="0012210E" w:rsidRDefault="0012210E" w:rsidP="0012210E">
            <w:pPr>
              <w:overflowPunct/>
              <w:autoSpaceDE/>
              <w:autoSpaceDN/>
              <w:adjustRightInd/>
              <w:ind w:leftChars="142" w:left="568" w:hanging="284"/>
              <w:textAlignment w:val="auto"/>
              <w:rPr>
                <w:rFonts w:eastAsia="맑은 고딕"/>
                <w:lang w:eastAsia="ko-KR"/>
              </w:rPr>
            </w:pPr>
            <w:r w:rsidRPr="0012210E">
              <w:rPr>
                <w:rFonts w:eastAsia="맑은 고딕" w:hint="eastAsia"/>
                <w:lang w:eastAsia="ko-KR"/>
              </w:rPr>
              <w:t>1&gt;</w:t>
            </w:r>
            <w:r w:rsidRPr="0012210E">
              <w:rPr>
                <w:rFonts w:eastAsia="맑은 고딕" w:hint="eastAsia"/>
                <w:lang w:eastAsia="ko-KR"/>
              </w:rPr>
              <w:tab/>
              <w:t>if</w:t>
            </w:r>
            <w:r w:rsidRPr="0012210E">
              <w:rPr>
                <w:rFonts w:eastAsia="맑은 고딕"/>
                <w:lang w:eastAsia="ko-KR"/>
              </w:rPr>
              <w:t xml:space="preserve"> beam failure </w:t>
            </w:r>
            <w:r w:rsidRPr="0012210E">
              <w:rPr>
                <w:rFonts w:eastAsia="맑은 고딕" w:hint="eastAsia"/>
                <w:lang w:eastAsia="ko-KR"/>
              </w:rPr>
              <w:t xml:space="preserve">instance </w:t>
            </w:r>
            <w:r w:rsidRPr="0012210E">
              <w:rPr>
                <w:rFonts w:eastAsia="맑은 고딕"/>
                <w:lang w:eastAsia="ko-KR"/>
              </w:rPr>
              <w:t>indication has been received from lower layers</w:t>
            </w:r>
            <w:r w:rsidRPr="0012210E">
              <w:rPr>
                <w:rFonts w:eastAsia="맑은 고딕" w:hint="eastAsia"/>
                <w:lang w:eastAsia="ko-KR"/>
              </w:rPr>
              <w:t>:</w:t>
            </w:r>
          </w:p>
          <w:p w:rsidR="0012210E" w:rsidRPr="0012210E" w:rsidRDefault="0012210E" w:rsidP="0012210E">
            <w:pPr>
              <w:overflowPunct/>
              <w:autoSpaceDE/>
              <w:autoSpaceDN/>
              <w:adjustRightInd/>
              <w:ind w:leftChars="283" w:left="850" w:hanging="284"/>
              <w:textAlignment w:val="auto"/>
              <w:rPr>
                <w:rFonts w:eastAsia="맑은 고딕"/>
                <w:lang w:eastAsia="ko-KR"/>
              </w:rPr>
            </w:pPr>
            <w:r w:rsidRPr="0012210E">
              <w:rPr>
                <w:rFonts w:eastAsia="맑은 고딕" w:hint="eastAsia"/>
                <w:lang w:eastAsia="ko-KR"/>
              </w:rPr>
              <w:t>2&gt;</w:t>
            </w:r>
            <w:r w:rsidRPr="0012210E">
              <w:rPr>
                <w:rFonts w:eastAsia="맑은 고딕" w:hint="eastAsia"/>
                <w:lang w:eastAsia="ko-KR"/>
              </w:rPr>
              <w:tab/>
            </w:r>
            <w:r w:rsidRPr="0012210E">
              <w:rPr>
                <w:rFonts w:eastAsia="맑은 고딕"/>
                <w:lang w:eastAsia="ko-KR"/>
              </w:rPr>
              <w:t xml:space="preserve">start or restart </w:t>
            </w:r>
            <w:r w:rsidRPr="0012210E">
              <w:rPr>
                <w:rFonts w:eastAsia="맑은 고딕" w:hint="eastAsia"/>
                <w:lang w:eastAsia="ko-KR"/>
              </w:rPr>
              <w:t xml:space="preserve">the </w:t>
            </w:r>
            <w:proofErr w:type="spellStart"/>
            <w:r w:rsidRPr="0012210E">
              <w:rPr>
                <w:rFonts w:eastAsia="맑은 고딕"/>
                <w:i/>
                <w:lang w:eastAsia="ko-KR"/>
              </w:rPr>
              <w:t>beamFailureDetectionTimer</w:t>
            </w:r>
            <w:proofErr w:type="spellEnd"/>
            <w:r w:rsidRPr="0012210E">
              <w:rPr>
                <w:rFonts w:eastAsia="맑은 고딕"/>
                <w:lang w:eastAsia="ko-KR"/>
              </w:rPr>
              <w:t>;</w:t>
            </w:r>
          </w:p>
          <w:p w:rsidR="0012210E" w:rsidRPr="0012210E" w:rsidRDefault="0012210E" w:rsidP="0012210E">
            <w:pPr>
              <w:overflowPunct/>
              <w:autoSpaceDE/>
              <w:autoSpaceDN/>
              <w:adjustRightInd/>
              <w:ind w:leftChars="283" w:left="850" w:hanging="284"/>
              <w:textAlignment w:val="auto"/>
              <w:rPr>
                <w:rFonts w:eastAsia="맑은 고딕"/>
                <w:lang w:eastAsia="ko-KR"/>
              </w:rPr>
            </w:pPr>
            <w:r w:rsidRPr="0012210E">
              <w:rPr>
                <w:rFonts w:eastAsia="맑은 고딕"/>
                <w:lang w:eastAsia="ko-KR"/>
              </w:rPr>
              <w:t>2&gt;</w:t>
            </w:r>
            <w:r w:rsidRPr="0012210E">
              <w:rPr>
                <w:rFonts w:eastAsia="맑은 고딕" w:hint="eastAsia"/>
                <w:lang w:eastAsia="ko-KR"/>
              </w:rPr>
              <w:tab/>
            </w:r>
            <w:r w:rsidRPr="0012210E">
              <w:rPr>
                <w:rFonts w:eastAsia="맑은 고딕"/>
                <w:lang w:eastAsia="ko-KR"/>
              </w:rPr>
              <w:t xml:space="preserve">increment </w:t>
            </w:r>
            <w:r w:rsidRPr="0012210E">
              <w:rPr>
                <w:rFonts w:eastAsia="맑은 고딕"/>
                <w:i/>
                <w:lang w:eastAsia="ko-KR"/>
              </w:rPr>
              <w:t>BFI_COUNTER</w:t>
            </w:r>
            <w:r w:rsidRPr="0012210E">
              <w:rPr>
                <w:rFonts w:eastAsia="맑은 고딕"/>
                <w:lang w:eastAsia="ko-KR"/>
              </w:rPr>
              <w:t xml:space="preserve"> by 1;</w:t>
            </w:r>
          </w:p>
          <w:p w:rsidR="0012210E" w:rsidRPr="0012210E" w:rsidRDefault="0012210E" w:rsidP="0012210E">
            <w:pPr>
              <w:overflowPunct/>
              <w:autoSpaceDE/>
              <w:autoSpaceDN/>
              <w:adjustRightInd/>
              <w:ind w:leftChars="283" w:left="850" w:hanging="284"/>
              <w:textAlignment w:val="auto"/>
              <w:rPr>
                <w:rFonts w:eastAsia="맑은 고딕"/>
                <w:lang w:eastAsia="ko-KR"/>
              </w:rPr>
            </w:pPr>
            <w:r w:rsidRPr="0012210E">
              <w:rPr>
                <w:rFonts w:eastAsia="맑은 고딕"/>
                <w:lang w:eastAsia="ko-KR"/>
              </w:rPr>
              <w:t>2&gt;</w:t>
            </w:r>
            <w:r w:rsidRPr="0012210E">
              <w:rPr>
                <w:rFonts w:eastAsia="맑은 고딕" w:hint="eastAsia"/>
                <w:lang w:eastAsia="ko-KR"/>
              </w:rPr>
              <w:tab/>
            </w:r>
            <w:r w:rsidRPr="0012210E">
              <w:rPr>
                <w:rFonts w:eastAsia="맑은 고딕"/>
                <w:lang w:eastAsia="ko-KR"/>
              </w:rPr>
              <w:t xml:space="preserve">if </w:t>
            </w:r>
            <w:r w:rsidRPr="0012210E">
              <w:rPr>
                <w:rFonts w:eastAsia="맑은 고딕"/>
                <w:i/>
                <w:lang w:eastAsia="ko-KR"/>
              </w:rPr>
              <w:t>BFI_COUNTER</w:t>
            </w:r>
            <w:r w:rsidRPr="0012210E">
              <w:rPr>
                <w:rFonts w:eastAsia="맑은 고딕"/>
                <w:lang w:eastAsia="ko-KR"/>
              </w:rPr>
              <w:t xml:space="preserve"> = </w:t>
            </w:r>
            <w:proofErr w:type="spellStart"/>
            <w:r w:rsidRPr="0012210E">
              <w:rPr>
                <w:rFonts w:eastAsia="맑은 고딕"/>
                <w:i/>
                <w:lang w:eastAsia="ko-KR"/>
              </w:rPr>
              <w:t>beamFailureInstanceMaxCount</w:t>
            </w:r>
            <w:proofErr w:type="spellEnd"/>
            <w:r w:rsidRPr="0012210E">
              <w:rPr>
                <w:rFonts w:eastAsia="맑은 고딕" w:hint="eastAsia"/>
                <w:lang w:eastAsia="ko-KR"/>
              </w:rPr>
              <w:t xml:space="preserve"> + 1</w:t>
            </w:r>
            <w:r w:rsidRPr="0012210E">
              <w:rPr>
                <w:rFonts w:eastAsia="맑은 고딕"/>
                <w:lang w:eastAsia="ko-KR"/>
              </w:rPr>
              <w:t>:</w:t>
            </w:r>
          </w:p>
          <w:p w:rsidR="0012210E" w:rsidRPr="0012210E" w:rsidRDefault="0012210E" w:rsidP="0012210E">
            <w:pPr>
              <w:overflowPunct/>
              <w:autoSpaceDE/>
              <w:autoSpaceDN/>
              <w:adjustRightInd/>
              <w:ind w:leftChars="425" w:left="1134" w:hanging="284"/>
              <w:textAlignment w:val="auto"/>
              <w:rPr>
                <w:rFonts w:eastAsia="맑은 고딕"/>
                <w:lang w:eastAsia="ko-KR"/>
              </w:rPr>
            </w:pPr>
            <w:r w:rsidRPr="0012210E">
              <w:rPr>
                <w:rFonts w:eastAsia="맑은 고딕" w:hint="eastAsia"/>
                <w:lang w:eastAsia="ko-KR"/>
              </w:rPr>
              <w:t>3</w:t>
            </w:r>
            <w:r w:rsidRPr="0012210E">
              <w:rPr>
                <w:rFonts w:eastAsia="맑은 고딕"/>
                <w:lang w:eastAsia="ko-KR"/>
              </w:rPr>
              <w:t>&gt;</w:t>
            </w:r>
            <w:r w:rsidRPr="0012210E">
              <w:rPr>
                <w:rFonts w:eastAsia="맑은 고딕"/>
                <w:lang w:eastAsia="ko-KR"/>
              </w:rPr>
              <w:tab/>
              <w:t xml:space="preserve">initiate a Random Access procedure (see </w:t>
            </w:r>
            <w:proofErr w:type="spellStart"/>
            <w:r w:rsidRPr="0012210E">
              <w:rPr>
                <w:rFonts w:eastAsia="맑은 고딕"/>
                <w:lang w:eastAsia="ko-KR"/>
              </w:rPr>
              <w:t>subclause</w:t>
            </w:r>
            <w:proofErr w:type="spellEnd"/>
            <w:r w:rsidRPr="0012210E">
              <w:rPr>
                <w:rFonts w:eastAsia="맑은 고딕"/>
                <w:lang w:eastAsia="ko-KR"/>
              </w:rPr>
              <w:t xml:space="preserve"> 5.1) on the </w:t>
            </w:r>
            <w:proofErr w:type="spellStart"/>
            <w:r w:rsidRPr="0012210E">
              <w:rPr>
                <w:rFonts w:eastAsia="맑은 고딕"/>
                <w:lang w:eastAsia="ko-KR"/>
              </w:rPr>
              <w:t>SpCell</w:t>
            </w:r>
            <w:proofErr w:type="spellEnd"/>
            <w:r w:rsidRPr="0012210E">
              <w:rPr>
                <w:rFonts w:eastAsia="맑은 고딕" w:hint="eastAsia"/>
                <w:lang w:eastAsia="ko-KR"/>
              </w:rPr>
              <w:t xml:space="preserve"> by applying the parameters</w:t>
            </w:r>
            <w:r w:rsidRPr="0012210E">
              <w:rPr>
                <w:rFonts w:eastAsia="맑은 고딕"/>
              </w:rPr>
              <w:t xml:space="preserve"> </w:t>
            </w:r>
            <w:r w:rsidRPr="0012210E">
              <w:rPr>
                <w:rFonts w:eastAsia="맑은 고딕" w:hint="eastAsia"/>
                <w:lang w:eastAsia="ko-KR"/>
              </w:rPr>
              <w:t xml:space="preserve">configured in </w:t>
            </w:r>
            <w:proofErr w:type="spellStart"/>
            <w:r w:rsidRPr="0012210E">
              <w:rPr>
                <w:rFonts w:eastAsia="맑은 고딕"/>
                <w:i/>
                <w:lang w:eastAsia="ko-KR"/>
              </w:rPr>
              <w:t>BeamFailureRecoveryConfig</w:t>
            </w:r>
            <w:proofErr w:type="spellEnd"/>
            <w:r w:rsidRPr="0012210E">
              <w:rPr>
                <w:rFonts w:eastAsia="맑은 고딕"/>
                <w:lang w:eastAsia="ko-KR"/>
              </w:rPr>
              <w:t>.</w:t>
            </w:r>
          </w:p>
          <w:p w:rsidR="0012210E" w:rsidRPr="0012210E" w:rsidRDefault="0012210E" w:rsidP="0012210E">
            <w:pPr>
              <w:overflowPunct/>
              <w:autoSpaceDE/>
              <w:autoSpaceDN/>
              <w:adjustRightInd/>
              <w:ind w:leftChars="142" w:left="568" w:hanging="284"/>
              <w:textAlignment w:val="auto"/>
              <w:rPr>
                <w:rFonts w:eastAsia="맑은 고딕"/>
                <w:lang w:eastAsia="ko-KR"/>
              </w:rPr>
            </w:pPr>
            <w:r w:rsidRPr="0012210E">
              <w:rPr>
                <w:rFonts w:eastAsia="맑은 고딕"/>
                <w:lang w:eastAsia="ko-KR"/>
              </w:rPr>
              <w:t>1&gt;</w:t>
            </w:r>
            <w:r w:rsidRPr="0012210E">
              <w:rPr>
                <w:rFonts w:eastAsia="맑은 고딕" w:hint="eastAsia"/>
                <w:lang w:eastAsia="ko-KR"/>
              </w:rPr>
              <w:tab/>
            </w:r>
            <w:r w:rsidRPr="0012210E">
              <w:rPr>
                <w:rFonts w:eastAsia="맑은 고딕"/>
                <w:lang w:eastAsia="ko-KR"/>
              </w:rPr>
              <w:t xml:space="preserve">if </w:t>
            </w:r>
            <w:r w:rsidRPr="0012210E">
              <w:rPr>
                <w:rFonts w:eastAsia="맑은 고딕" w:hint="eastAsia"/>
                <w:lang w:eastAsia="ko-KR"/>
              </w:rPr>
              <w:t xml:space="preserve">the </w:t>
            </w:r>
            <w:proofErr w:type="spellStart"/>
            <w:r w:rsidRPr="0012210E">
              <w:rPr>
                <w:rFonts w:eastAsia="맑은 고딕"/>
                <w:i/>
                <w:lang w:eastAsia="ko-KR"/>
              </w:rPr>
              <w:t>beamFailureDetectionTimer</w:t>
            </w:r>
            <w:proofErr w:type="spellEnd"/>
            <w:r w:rsidRPr="0012210E">
              <w:rPr>
                <w:rFonts w:eastAsia="맑은 고딕"/>
                <w:lang w:eastAsia="ko-KR"/>
              </w:rPr>
              <w:t xml:space="preserve"> expires:</w:t>
            </w:r>
          </w:p>
          <w:p w:rsidR="0012210E" w:rsidRPr="0012210E" w:rsidRDefault="0012210E" w:rsidP="0012210E">
            <w:pPr>
              <w:overflowPunct/>
              <w:autoSpaceDE/>
              <w:autoSpaceDN/>
              <w:adjustRightInd/>
              <w:ind w:leftChars="283" w:left="850" w:hanging="284"/>
              <w:textAlignment w:val="auto"/>
              <w:rPr>
                <w:rFonts w:eastAsia="맑은 고딕"/>
                <w:lang w:eastAsia="ko-KR"/>
              </w:rPr>
            </w:pPr>
            <w:r w:rsidRPr="0012210E">
              <w:rPr>
                <w:rFonts w:eastAsia="맑은 고딕" w:hint="eastAsia"/>
                <w:lang w:eastAsia="ko-KR"/>
              </w:rPr>
              <w:t>2&gt;</w:t>
            </w:r>
            <w:r w:rsidRPr="0012210E">
              <w:rPr>
                <w:rFonts w:eastAsia="맑은 고딕" w:hint="eastAsia"/>
                <w:lang w:eastAsia="ko-KR"/>
              </w:rPr>
              <w:tab/>
            </w:r>
            <w:r w:rsidRPr="0012210E">
              <w:rPr>
                <w:rFonts w:eastAsia="맑은 고딕"/>
                <w:lang w:eastAsia="ko-KR"/>
              </w:rPr>
              <w:t xml:space="preserve">set </w:t>
            </w:r>
            <w:r w:rsidRPr="0012210E">
              <w:rPr>
                <w:rFonts w:eastAsia="맑은 고딕"/>
                <w:i/>
                <w:lang w:eastAsia="ko-KR"/>
              </w:rPr>
              <w:t>BFI_COUNTER</w:t>
            </w:r>
            <w:r w:rsidRPr="0012210E">
              <w:rPr>
                <w:rFonts w:eastAsia="맑은 고딕"/>
                <w:lang w:eastAsia="ko-KR"/>
              </w:rPr>
              <w:t xml:space="preserve"> to 0</w:t>
            </w:r>
            <w:r w:rsidRPr="0012210E">
              <w:rPr>
                <w:rFonts w:eastAsia="맑은 고딕" w:hint="eastAsia"/>
                <w:lang w:eastAsia="ko-KR"/>
              </w:rPr>
              <w:t>.</w:t>
            </w:r>
          </w:p>
          <w:p w:rsidR="0012210E" w:rsidRPr="0012210E" w:rsidRDefault="0012210E" w:rsidP="0012210E">
            <w:pPr>
              <w:overflowPunct/>
              <w:autoSpaceDE/>
              <w:autoSpaceDN/>
              <w:adjustRightInd/>
              <w:ind w:leftChars="142" w:left="568" w:hanging="284"/>
              <w:textAlignment w:val="auto"/>
              <w:rPr>
                <w:rFonts w:eastAsia="맑은 고딕"/>
                <w:lang w:eastAsia="ko-KR"/>
              </w:rPr>
            </w:pPr>
            <w:r w:rsidRPr="0012210E">
              <w:rPr>
                <w:rFonts w:eastAsia="맑은 고딕"/>
                <w:lang w:eastAsia="ko-KR"/>
              </w:rPr>
              <w:t>1&gt;</w:t>
            </w:r>
            <w:r w:rsidRPr="0012210E">
              <w:rPr>
                <w:rFonts w:eastAsia="맑은 고딕"/>
                <w:lang w:eastAsia="ko-KR"/>
              </w:rPr>
              <w:tab/>
              <w:t xml:space="preserve">if </w:t>
            </w:r>
            <w:r w:rsidRPr="0012210E">
              <w:rPr>
                <w:rFonts w:eastAsia="맑은 고딕" w:hint="eastAsia"/>
                <w:lang w:eastAsia="ko-KR"/>
              </w:rPr>
              <w:t>the R</w:t>
            </w:r>
            <w:r w:rsidRPr="0012210E">
              <w:rPr>
                <w:rFonts w:eastAsia="맑은 고딕"/>
                <w:lang w:eastAsia="ko-KR"/>
              </w:rPr>
              <w:t xml:space="preserve">andom </w:t>
            </w:r>
            <w:r w:rsidRPr="0012210E">
              <w:rPr>
                <w:rFonts w:eastAsia="맑은 고딕" w:hint="eastAsia"/>
                <w:lang w:eastAsia="ko-KR"/>
              </w:rPr>
              <w:t>A</w:t>
            </w:r>
            <w:r w:rsidRPr="0012210E">
              <w:rPr>
                <w:rFonts w:eastAsia="맑은 고딕"/>
                <w:lang w:eastAsia="ko-KR"/>
              </w:rPr>
              <w:t xml:space="preserve">ccess procedure is successfully completed (see </w:t>
            </w:r>
            <w:proofErr w:type="spellStart"/>
            <w:r w:rsidRPr="0012210E">
              <w:rPr>
                <w:rFonts w:eastAsia="맑은 고딕"/>
                <w:lang w:eastAsia="ko-KR"/>
              </w:rPr>
              <w:t>subclause</w:t>
            </w:r>
            <w:proofErr w:type="spellEnd"/>
            <w:r w:rsidRPr="0012210E">
              <w:rPr>
                <w:rFonts w:eastAsia="맑은 고딕"/>
                <w:lang w:eastAsia="ko-KR"/>
              </w:rPr>
              <w:t xml:space="preserve"> 5.1):</w:t>
            </w:r>
          </w:p>
          <w:p w:rsidR="0012210E" w:rsidRPr="0012210E" w:rsidRDefault="0012210E" w:rsidP="0012210E">
            <w:pPr>
              <w:overflowPunct/>
              <w:autoSpaceDE/>
              <w:autoSpaceDN/>
              <w:adjustRightInd/>
              <w:ind w:leftChars="283" w:left="850" w:hanging="284"/>
              <w:textAlignment w:val="auto"/>
              <w:rPr>
                <w:rFonts w:eastAsia="맑은 고딕"/>
              </w:rPr>
            </w:pPr>
            <w:r w:rsidRPr="0012210E">
              <w:rPr>
                <w:rFonts w:eastAsia="맑은 고딕"/>
                <w:lang w:eastAsia="ko-KR"/>
              </w:rPr>
              <w:t>2&gt;</w:t>
            </w:r>
            <w:r w:rsidRPr="0012210E">
              <w:rPr>
                <w:rFonts w:eastAsia="맑은 고딕"/>
                <w:lang w:eastAsia="ko-KR"/>
              </w:rPr>
              <w:tab/>
              <w:t>consider the Beam Failure Recovery procedure successfully completed.</w:t>
            </w:r>
          </w:p>
        </w:tc>
      </w:tr>
      <w:bookmarkEnd w:id="8"/>
    </w:tbl>
    <w:p w:rsidR="00DC5C43" w:rsidRPr="0012210E" w:rsidRDefault="00DC5C43" w:rsidP="0012210E">
      <w:pPr>
        <w:rPr>
          <w:rFonts w:eastAsia="맑은 고딕"/>
          <w:b/>
          <w:lang w:eastAsia="ko-KR"/>
        </w:rPr>
      </w:pPr>
    </w:p>
    <w:p w:rsidR="00736B0C" w:rsidRDefault="00736B0C" w:rsidP="00736B0C">
      <w:pPr>
        <w:pStyle w:val="a5"/>
        <w:numPr>
          <w:ilvl w:val="0"/>
          <w:numId w:val="7"/>
        </w:numPr>
        <w:ind w:firstLineChars="0"/>
        <w:rPr>
          <w:rFonts w:eastAsia="맑은 고딕"/>
          <w:lang w:eastAsia="ko-KR"/>
        </w:rPr>
      </w:pPr>
      <w:r>
        <w:rPr>
          <w:rFonts w:eastAsia="맑은 고딕"/>
          <w:lang w:eastAsia="ko-KR"/>
        </w:rPr>
        <w:t xml:space="preserve">Impact of </w:t>
      </w:r>
      <w:r>
        <w:rPr>
          <w:rFonts w:eastAsia="맑은 고딕" w:hint="eastAsia"/>
          <w:lang w:eastAsia="ko-KR"/>
        </w:rPr>
        <w:t xml:space="preserve">Random </w:t>
      </w:r>
      <w:r>
        <w:rPr>
          <w:rFonts w:eastAsia="맑은 고딕"/>
          <w:lang w:eastAsia="ko-KR"/>
        </w:rPr>
        <w:t>access procedure</w:t>
      </w:r>
    </w:p>
    <w:p w:rsidR="00736B0C" w:rsidRDefault="00736B0C" w:rsidP="00736B0C">
      <w:pPr>
        <w:pStyle w:val="a5"/>
        <w:numPr>
          <w:ilvl w:val="0"/>
          <w:numId w:val="8"/>
        </w:numPr>
        <w:ind w:firstLineChars="0"/>
        <w:rPr>
          <w:rFonts w:eastAsia="맑은 고딕"/>
          <w:lang w:eastAsia="ko-KR"/>
        </w:rPr>
      </w:pPr>
      <w:r>
        <w:rPr>
          <w:rFonts w:eastAsia="맑은 고딕" w:hint="eastAsia"/>
          <w:lang w:eastAsia="ko-KR"/>
        </w:rPr>
        <w:t>Rand</w:t>
      </w:r>
      <w:r>
        <w:rPr>
          <w:rFonts w:eastAsia="맑은 고딕"/>
          <w:lang w:eastAsia="ko-KR"/>
        </w:rPr>
        <w:t>om access response reception</w:t>
      </w:r>
    </w:p>
    <w:p w:rsidR="000E2BEF" w:rsidRDefault="00C00D63" w:rsidP="00C744B8">
      <w:pPr>
        <w:pStyle w:val="a5"/>
        <w:ind w:left="1160" w:firstLineChars="0" w:firstLine="0"/>
        <w:rPr>
          <w:rFonts w:eastAsia="맑은 고딕"/>
          <w:lang w:eastAsia="ko-KR"/>
        </w:rPr>
      </w:pPr>
      <w:r>
        <w:rPr>
          <w:rFonts w:eastAsia="맑은 고딕" w:hint="eastAsia"/>
          <w:lang w:eastAsia="ko-KR"/>
        </w:rPr>
        <w:t>In BFR procedure</w:t>
      </w:r>
      <w:r>
        <w:rPr>
          <w:rFonts w:eastAsia="맑은 고딕"/>
          <w:lang w:eastAsia="ko-KR"/>
        </w:rPr>
        <w:t>, the UE expects to receive a PDCCH addressed to the C-RNTI in respon</w:t>
      </w:r>
      <w:r w:rsidR="00C31C2D">
        <w:rPr>
          <w:rFonts w:eastAsia="맑은 고딕"/>
          <w:lang w:eastAsia="ko-KR"/>
        </w:rPr>
        <w:t>se to the preamble transmission. I</w:t>
      </w:r>
      <w:r>
        <w:rPr>
          <w:rFonts w:eastAsia="맑은 고딕"/>
          <w:lang w:eastAsia="ko-KR"/>
        </w:rPr>
        <w:t xml:space="preserve">n current RA procedure, if the UE transmits the preamble on </w:t>
      </w:r>
      <w:proofErr w:type="spellStart"/>
      <w:r>
        <w:rPr>
          <w:rFonts w:eastAsia="맑은 고딕"/>
          <w:lang w:eastAsia="ko-KR"/>
        </w:rPr>
        <w:t>SCell</w:t>
      </w:r>
      <w:proofErr w:type="spellEnd"/>
      <w:r>
        <w:rPr>
          <w:rFonts w:eastAsia="맑은 고딕"/>
          <w:lang w:eastAsia="ko-KR"/>
        </w:rPr>
        <w:t xml:space="preserve">, it expects to receive RAR on </w:t>
      </w:r>
      <w:proofErr w:type="spellStart"/>
      <w:r>
        <w:rPr>
          <w:rFonts w:eastAsia="맑은 고딕"/>
          <w:lang w:eastAsia="ko-KR"/>
        </w:rPr>
        <w:t>SpCell</w:t>
      </w:r>
      <w:proofErr w:type="spellEnd"/>
      <w:r>
        <w:rPr>
          <w:rFonts w:eastAsia="맑은 고딕"/>
          <w:lang w:eastAsia="ko-KR"/>
        </w:rPr>
        <w:t xml:space="preserve">. </w:t>
      </w:r>
      <w:r w:rsidR="00C4506E">
        <w:rPr>
          <w:rFonts w:eastAsia="맑은 고딕"/>
          <w:lang w:eastAsia="ko-KR"/>
        </w:rPr>
        <w:t xml:space="preserve">According </w:t>
      </w:r>
      <w:r w:rsidR="00C4506E">
        <w:rPr>
          <w:rFonts w:eastAsia="맑은 고딕" w:hint="eastAsia"/>
          <w:lang w:eastAsia="ko-KR"/>
        </w:rPr>
        <w:t xml:space="preserve">to the </w:t>
      </w:r>
      <w:r w:rsidR="00C4506E">
        <w:rPr>
          <w:rFonts w:eastAsia="맑은 고딕"/>
          <w:lang w:eastAsia="ko-KR"/>
        </w:rPr>
        <w:t xml:space="preserve">RAN1 agreement, the BFR procedure can be initialized on the </w:t>
      </w:r>
      <w:proofErr w:type="spellStart"/>
      <w:r w:rsidR="00C4506E">
        <w:rPr>
          <w:rFonts w:eastAsia="맑은 고딕"/>
          <w:lang w:eastAsia="ko-KR"/>
        </w:rPr>
        <w:t>SCell</w:t>
      </w:r>
      <w:proofErr w:type="spellEnd"/>
      <w:r w:rsidR="00C4506E">
        <w:rPr>
          <w:rFonts w:eastAsia="맑은 고딕"/>
          <w:lang w:eastAsia="ko-KR"/>
        </w:rPr>
        <w:t xml:space="preserve">. </w:t>
      </w:r>
      <w:r>
        <w:rPr>
          <w:rFonts w:eastAsia="맑은 고딕"/>
          <w:lang w:eastAsia="ko-KR"/>
        </w:rPr>
        <w:t>Therefore, it is necessary to clarify where to monitor the RAR</w:t>
      </w:r>
      <w:r w:rsidR="00C4506E">
        <w:rPr>
          <w:rFonts w:eastAsia="맑은 고딕"/>
          <w:lang w:eastAsia="ko-KR"/>
        </w:rPr>
        <w:t xml:space="preserve"> for the BFR on </w:t>
      </w:r>
      <w:proofErr w:type="spellStart"/>
      <w:r w:rsidR="00C4506E">
        <w:rPr>
          <w:rFonts w:eastAsia="맑은 고딕"/>
          <w:lang w:eastAsia="ko-KR"/>
        </w:rPr>
        <w:t>SCell</w:t>
      </w:r>
      <w:proofErr w:type="spellEnd"/>
      <w:r w:rsidR="00C4506E">
        <w:rPr>
          <w:rFonts w:eastAsia="맑은 고딕"/>
          <w:lang w:eastAsia="ko-KR"/>
        </w:rPr>
        <w:t>.</w:t>
      </w:r>
      <w:r w:rsidR="00D46EB8">
        <w:rPr>
          <w:rFonts w:eastAsia="맑은 고딕"/>
          <w:lang w:eastAsia="ko-KR"/>
        </w:rPr>
        <w:t xml:space="preserve"> </w:t>
      </w:r>
    </w:p>
    <w:p w:rsidR="00FE36E4" w:rsidRPr="008A09E6" w:rsidRDefault="00FE36E4" w:rsidP="00FE36E4">
      <w:pPr>
        <w:pStyle w:val="a5"/>
        <w:ind w:left="1160" w:firstLineChars="0" w:firstLine="0"/>
        <w:rPr>
          <w:rFonts w:eastAsia="맑은 고딕"/>
          <w:lang w:eastAsia="ko-KR"/>
        </w:rPr>
      </w:pPr>
      <w:r>
        <w:rPr>
          <w:rFonts w:eastAsia="맑은 고딕"/>
          <w:lang w:eastAsia="ko-KR"/>
        </w:rPr>
        <w:t xml:space="preserve">Since the UE can also receive the PDCCH addressed to the C-RNTI on the </w:t>
      </w:r>
      <w:proofErr w:type="spellStart"/>
      <w:r>
        <w:rPr>
          <w:rFonts w:eastAsia="맑은 고딕"/>
          <w:lang w:eastAsia="ko-KR"/>
        </w:rPr>
        <w:t>SCell</w:t>
      </w:r>
      <w:proofErr w:type="spellEnd"/>
      <w:r>
        <w:rPr>
          <w:rFonts w:eastAsia="맑은 고딕"/>
          <w:lang w:eastAsia="ko-KR"/>
        </w:rPr>
        <w:t xml:space="preserve">, we think that the RAR of BFR should be allowed to receive on the </w:t>
      </w:r>
      <w:proofErr w:type="spellStart"/>
      <w:r>
        <w:rPr>
          <w:rFonts w:eastAsia="맑은 고딕"/>
          <w:lang w:eastAsia="ko-KR"/>
        </w:rPr>
        <w:t>SCell</w:t>
      </w:r>
      <w:proofErr w:type="spellEnd"/>
      <w:r>
        <w:rPr>
          <w:rFonts w:eastAsia="맑은 고딕"/>
          <w:lang w:eastAsia="ko-KR"/>
        </w:rPr>
        <w:t xml:space="preserve">. Also, assuming the UE receives the RAR on </w:t>
      </w:r>
      <w:proofErr w:type="spellStart"/>
      <w:r>
        <w:rPr>
          <w:rFonts w:eastAsia="맑은 고딕"/>
          <w:lang w:eastAsia="ko-KR"/>
        </w:rPr>
        <w:t>SCell</w:t>
      </w:r>
      <w:proofErr w:type="spellEnd"/>
      <w:r>
        <w:rPr>
          <w:rFonts w:eastAsia="맑은 고딕"/>
          <w:lang w:eastAsia="ko-KR"/>
        </w:rPr>
        <w:t>,</w:t>
      </w:r>
      <w:r w:rsidRPr="008A09E6">
        <w:rPr>
          <w:rFonts w:eastAsia="맑은 고딕"/>
          <w:lang w:eastAsia="ko-KR"/>
        </w:rPr>
        <w:t xml:space="preserve"> </w:t>
      </w:r>
      <w:r>
        <w:rPr>
          <w:rFonts w:eastAsia="맑은 고딕"/>
          <w:lang w:eastAsia="ko-KR"/>
        </w:rPr>
        <w:t xml:space="preserve">it doesn’t need to maintain always the </w:t>
      </w:r>
      <w:proofErr w:type="spellStart"/>
      <w:r>
        <w:rPr>
          <w:rFonts w:eastAsia="맑은 고딕"/>
          <w:lang w:eastAsia="ko-KR"/>
        </w:rPr>
        <w:t>SpCell’s</w:t>
      </w:r>
      <w:proofErr w:type="spellEnd"/>
      <w:r>
        <w:rPr>
          <w:rFonts w:eastAsia="맑은 고딕"/>
          <w:lang w:eastAsia="ko-KR"/>
        </w:rPr>
        <w:t xml:space="preserve"> active BWP during the random access procedure, since the </w:t>
      </w:r>
      <w:proofErr w:type="spellStart"/>
      <w:r w:rsidRPr="00D03245">
        <w:rPr>
          <w:rFonts w:eastAsia="맑은 고딕"/>
          <w:i/>
          <w:lang w:eastAsia="ko-KR"/>
        </w:rPr>
        <w:t>bwp-InacitiyTimer</w:t>
      </w:r>
      <w:proofErr w:type="spellEnd"/>
      <w:r>
        <w:rPr>
          <w:rFonts w:eastAsia="맑은 고딕"/>
          <w:lang w:eastAsia="ko-KR"/>
        </w:rPr>
        <w:t xml:space="preserve"> on </w:t>
      </w:r>
      <w:proofErr w:type="spellStart"/>
      <w:r>
        <w:rPr>
          <w:rFonts w:eastAsia="맑은 고딕"/>
          <w:lang w:eastAsia="ko-KR"/>
        </w:rPr>
        <w:t>SCell</w:t>
      </w:r>
      <w:proofErr w:type="spellEnd"/>
      <w:r>
        <w:rPr>
          <w:rFonts w:eastAsia="맑은 고딕"/>
          <w:lang w:eastAsia="ko-KR"/>
        </w:rPr>
        <w:t xml:space="preserve"> would be stop due to PRACH preamble transmission. Therefore, while the BFR on </w:t>
      </w:r>
      <w:proofErr w:type="spellStart"/>
      <w:r>
        <w:rPr>
          <w:rFonts w:eastAsia="맑은 고딕"/>
          <w:lang w:eastAsia="ko-KR"/>
        </w:rPr>
        <w:t>SCell</w:t>
      </w:r>
      <w:proofErr w:type="spellEnd"/>
      <w:r>
        <w:rPr>
          <w:rFonts w:eastAsia="맑은 고딕"/>
          <w:lang w:eastAsia="ko-KR"/>
        </w:rPr>
        <w:t xml:space="preserve"> is ongoing, the UE can have an opportunity to reduce battery consumption as operating the </w:t>
      </w:r>
      <w:proofErr w:type="spellStart"/>
      <w:r w:rsidRPr="0050080E">
        <w:rPr>
          <w:rFonts w:eastAsia="맑은 고딕"/>
          <w:i/>
          <w:lang w:eastAsia="ko-KR"/>
        </w:rPr>
        <w:t>bwp-InacitiyTimer</w:t>
      </w:r>
      <w:proofErr w:type="spellEnd"/>
      <w:r>
        <w:rPr>
          <w:rFonts w:eastAsia="맑은 고딕"/>
          <w:lang w:eastAsia="ko-KR"/>
        </w:rPr>
        <w:t xml:space="preserve"> configured for </w:t>
      </w:r>
      <w:proofErr w:type="spellStart"/>
      <w:r>
        <w:rPr>
          <w:rFonts w:eastAsia="맑은 고딕"/>
          <w:lang w:eastAsia="ko-KR"/>
        </w:rPr>
        <w:t>SpCell</w:t>
      </w:r>
      <w:proofErr w:type="spellEnd"/>
      <w:r>
        <w:rPr>
          <w:rFonts w:eastAsia="맑은 고딕"/>
          <w:lang w:eastAsia="ko-KR"/>
        </w:rPr>
        <w:t xml:space="preserve"> continuously.</w:t>
      </w:r>
    </w:p>
    <w:p w:rsidR="00FE36E4" w:rsidRDefault="00DC5C43" w:rsidP="00FE36E4">
      <w:pPr>
        <w:pStyle w:val="a5"/>
        <w:ind w:left="1160" w:firstLineChars="0" w:firstLine="0"/>
        <w:rPr>
          <w:rFonts w:eastAsia="맑은 고딕"/>
          <w:b/>
          <w:lang w:eastAsia="ko-KR"/>
        </w:rPr>
      </w:pPr>
      <w:r>
        <w:rPr>
          <w:rFonts w:eastAsia="맑은 고딕"/>
          <w:b/>
          <w:lang w:eastAsia="ko-KR"/>
        </w:rPr>
        <w:t>Proposal 3</w:t>
      </w:r>
      <w:r w:rsidR="00C00D63" w:rsidRPr="00C00D63">
        <w:rPr>
          <w:rFonts w:eastAsia="맑은 고딕"/>
          <w:b/>
          <w:lang w:eastAsia="ko-KR"/>
        </w:rPr>
        <w:t xml:space="preserve">: </w:t>
      </w:r>
      <w:r w:rsidR="00C31C2D" w:rsidRPr="00C00D63">
        <w:rPr>
          <w:rFonts w:eastAsia="맑은 고딕"/>
          <w:b/>
          <w:lang w:eastAsia="ko-KR"/>
        </w:rPr>
        <w:t xml:space="preserve">The UE expects to receive the RAR on </w:t>
      </w:r>
      <w:proofErr w:type="spellStart"/>
      <w:r w:rsidR="00C31C2D" w:rsidRPr="00C00D63">
        <w:rPr>
          <w:rFonts w:eastAsia="맑은 고딕"/>
          <w:b/>
          <w:lang w:eastAsia="ko-KR"/>
        </w:rPr>
        <w:t>SCell</w:t>
      </w:r>
      <w:proofErr w:type="spellEnd"/>
      <w:r w:rsidR="00C00D63" w:rsidRPr="00C00D63">
        <w:rPr>
          <w:rFonts w:eastAsia="맑은 고딕"/>
          <w:b/>
          <w:lang w:eastAsia="ko-KR"/>
        </w:rPr>
        <w:t>.</w:t>
      </w:r>
      <w:bookmarkStart w:id="11" w:name="_Toc502437830"/>
    </w:p>
    <w:p w:rsidR="00FE36E4" w:rsidRPr="00FE36E4" w:rsidRDefault="00FE36E4" w:rsidP="00FE36E4">
      <w:pPr>
        <w:pStyle w:val="a5"/>
        <w:ind w:left="1160" w:firstLineChars="0" w:firstLine="0"/>
        <w:rPr>
          <w:rFonts w:eastAsia="맑은 고딕"/>
          <w:b/>
          <w:lang w:eastAsia="ko-KR"/>
        </w:rPr>
      </w:pPr>
      <w:r w:rsidRPr="00FE36E4">
        <w:rPr>
          <w:rFonts w:eastAsia="맑은 고딕"/>
          <w:lang w:eastAsia="ko-KR"/>
        </w:rPr>
        <w:t>So, we propo</w:t>
      </w:r>
      <w:r>
        <w:rPr>
          <w:rFonts w:eastAsia="맑은 고딕"/>
          <w:lang w:eastAsia="ko-KR"/>
        </w:rPr>
        <w:t>se the text proposal based on P3</w:t>
      </w:r>
      <w:r w:rsidRPr="00FE36E4">
        <w:rPr>
          <w:rFonts w:eastAsia="맑은 고딕"/>
          <w:lang w:eastAsia="ko-KR"/>
        </w:rPr>
        <w:t xml:space="preserve"> as below:</w:t>
      </w:r>
    </w:p>
    <w:tbl>
      <w:tblPr>
        <w:tblStyle w:val="a6"/>
        <w:tblW w:w="0" w:type="auto"/>
        <w:tblInd w:w="846" w:type="dxa"/>
        <w:tblLook w:val="04A0" w:firstRow="1" w:lastRow="0" w:firstColumn="1" w:lastColumn="0" w:noHBand="0" w:noVBand="1"/>
      </w:tblPr>
      <w:tblGrid>
        <w:gridCol w:w="8785"/>
      </w:tblGrid>
      <w:tr w:rsidR="00C4506E" w:rsidTr="00C4506E">
        <w:tc>
          <w:tcPr>
            <w:tcW w:w="8785" w:type="dxa"/>
          </w:tcPr>
          <w:p w:rsidR="00FE36E4" w:rsidRPr="00FE36E4" w:rsidRDefault="00FE36E4" w:rsidP="00FE36E4">
            <w:pPr>
              <w:pStyle w:val="a5"/>
              <w:ind w:firstLineChars="0" w:firstLine="0"/>
              <w:rPr>
                <w:rFonts w:ascii="Arial" w:eastAsia="맑은 고딕" w:hAnsi="Arial"/>
                <w:color w:val="FF0000"/>
                <w:sz w:val="24"/>
                <w:lang w:eastAsia="ko-KR"/>
              </w:rPr>
            </w:pPr>
            <w:r w:rsidRPr="00D03245">
              <w:rPr>
                <w:rFonts w:ascii="Arial" w:eastAsia="맑은 고딕" w:hAnsi="Arial" w:hint="eastAsia"/>
                <w:color w:val="FF0000"/>
                <w:sz w:val="24"/>
                <w:lang w:eastAsia="ko-KR"/>
              </w:rPr>
              <w:t xml:space="preserve">-- Text Proposal </w:t>
            </w:r>
            <w:r>
              <w:rPr>
                <w:rFonts w:ascii="Arial" w:eastAsia="맑은 고딕" w:hAnsi="Arial"/>
                <w:color w:val="FF0000"/>
                <w:sz w:val="24"/>
                <w:lang w:eastAsia="ko-KR"/>
              </w:rPr>
              <w:t xml:space="preserve">2 </w:t>
            </w:r>
            <w:r w:rsidRPr="00D03245">
              <w:rPr>
                <w:rFonts w:ascii="Arial" w:eastAsia="맑은 고딕" w:hAnsi="Arial" w:hint="eastAsia"/>
                <w:color w:val="FF0000"/>
                <w:sz w:val="24"/>
                <w:lang w:eastAsia="ko-KR"/>
              </w:rPr>
              <w:t>--</w:t>
            </w:r>
          </w:p>
          <w:p w:rsidR="00C4506E" w:rsidRPr="009C6915" w:rsidRDefault="00C4506E" w:rsidP="00C4506E">
            <w:pPr>
              <w:rPr>
                <w:rFonts w:ascii="Arial" w:eastAsia="맑은 고딕" w:hAnsi="Arial"/>
                <w:sz w:val="24"/>
                <w:lang w:eastAsia="ko-KR"/>
              </w:rPr>
            </w:pPr>
            <w:r w:rsidRPr="009C6915">
              <w:rPr>
                <w:rFonts w:ascii="Arial" w:eastAsia="맑은 고딕" w:hAnsi="Arial"/>
                <w:sz w:val="24"/>
                <w:lang w:eastAsia="ko-KR"/>
              </w:rPr>
              <w:t>5.1.4</w:t>
            </w:r>
            <w:r w:rsidRPr="009C6915">
              <w:rPr>
                <w:rFonts w:ascii="Arial" w:eastAsia="맑은 고딕" w:hAnsi="Arial"/>
                <w:sz w:val="24"/>
                <w:lang w:eastAsia="ko-KR"/>
              </w:rPr>
              <w:tab/>
              <w:t>Random Access Response reception</w:t>
            </w:r>
          </w:p>
          <w:p w:rsidR="00C4506E" w:rsidRPr="009C6915" w:rsidRDefault="00C4506E" w:rsidP="00C4506E">
            <w:pPr>
              <w:overflowPunct/>
              <w:autoSpaceDE/>
              <w:autoSpaceDN/>
              <w:adjustRightInd/>
              <w:textAlignment w:val="auto"/>
              <w:rPr>
                <w:rFonts w:eastAsia="맑은 고딕"/>
                <w:lang w:eastAsia="ko-KR"/>
              </w:rPr>
            </w:pPr>
            <w:r w:rsidRPr="009C6915">
              <w:rPr>
                <w:rFonts w:eastAsia="맑은 고딕" w:hint="eastAsia"/>
                <w:lang w:eastAsia="ko-KR"/>
              </w:rPr>
              <w:t xml:space="preserve">Once </w:t>
            </w:r>
            <w:r w:rsidRPr="009C6915">
              <w:rPr>
                <w:rFonts w:eastAsia="맑은 고딕"/>
                <w:lang w:eastAsia="ko-KR"/>
              </w:rPr>
              <w:t>the Random Access Preamble</w:t>
            </w:r>
            <w:r w:rsidRPr="009C6915">
              <w:rPr>
                <w:rFonts w:eastAsia="맑은 고딕" w:hint="eastAsia"/>
                <w:lang w:eastAsia="ko-KR"/>
              </w:rPr>
              <w:t xml:space="preserve"> is transmitted </w:t>
            </w:r>
            <w:r w:rsidRPr="009C6915">
              <w:rPr>
                <w:rFonts w:eastAsia="맑은 고딕"/>
                <w:lang w:eastAsia="ko-KR"/>
              </w:rPr>
              <w:t>and regardless of the possible occurrence of a measurement gap</w:t>
            </w:r>
            <w:r w:rsidRPr="009C6915">
              <w:rPr>
                <w:rFonts w:eastAsia="맑은 고딕" w:hint="eastAsia"/>
                <w:lang w:eastAsia="ko-KR"/>
              </w:rPr>
              <w:t>, t</w:t>
            </w:r>
            <w:r w:rsidRPr="009C6915">
              <w:rPr>
                <w:rFonts w:eastAsia="맑은 고딕"/>
                <w:lang w:eastAsia="ko-KR"/>
              </w:rPr>
              <w:t>he MAC entity shall</w:t>
            </w:r>
            <w:r w:rsidRPr="009C6915">
              <w:rPr>
                <w:rFonts w:eastAsia="맑은 고딕" w:hint="eastAsia"/>
                <w:lang w:eastAsia="ko-KR"/>
              </w:rPr>
              <w:t>:</w:t>
            </w:r>
          </w:p>
          <w:p w:rsidR="00C4506E" w:rsidRPr="009C6915" w:rsidRDefault="00C4506E" w:rsidP="00C4506E">
            <w:pPr>
              <w:overflowPunct/>
              <w:autoSpaceDE/>
              <w:autoSpaceDN/>
              <w:adjustRightInd/>
              <w:ind w:left="568" w:hanging="284"/>
              <w:textAlignment w:val="auto"/>
              <w:rPr>
                <w:rFonts w:eastAsia="맑은 고딕"/>
                <w:lang w:eastAsia="ko-KR"/>
              </w:rPr>
            </w:pPr>
            <w:r w:rsidRPr="009C6915">
              <w:rPr>
                <w:rFonts w:eastAsia="맑은 고딕" w:hint="eastAsia"/>
                <w:lang w:eastAsia="ko-KR"/>
              </w:rPr>
              <w:t>1&gt;</w:t>
            </w:r>
            <w:r w:rsidRPr="009C6915">
              <w:rPr>
                <w:rFonts w:eastAsia="맑은 고딕" w:hint="eastAsia"/>
                <w:lang w:eastAsia="ko-KR"/>
              </w:rPr>
              <w:tab/>
            </w:r>
            <w:r w:rsidRPr="009C6915">
              <w:rPr>
                <w:rFonts w:eastAsia="맑은 고딕"/>
                <w:lang w:eastAsia="ko-KR"/>
              </w:rPr>
              <w:t xml:space="preserve">if </w:t>
            </w:r>
            <w:r w:rsidRPr="009C6915">
              <w:rPr>
                <w:rFonts w:eastAsia="맑은 고딕" w:hint="eastAsia"/>
                <w:lang w:eastAsia="ko-KR"/>
              </w:rPr>
              <w:t xml:space="preserve">the </w:t>
            </w:r>
            <w:r w:rsidRPr="009C6915">
              <w:rPr>
                <w:rFonts w:eastAsia="맑은 고딕"/>
                <w:lang w:eastAsia="ko-KR"/>
              </w:rPr>
              <w:t>contention</w:t>
            </w:r>
            <w:r w:rsidRPr="009C6915">
              <w:rPr>
                <w:rFonts w:eastAsia="맑은 고딕" w:hint="eastAsia"/>
                <w:lang w:eastAsia="ko-KR"/>
              </w:rPr>
              <w:t>-</w:t>
            </w:r>
            <w:r w:rsidRPr="009C6915">
              <w:rPr>
                <w:rFonts w:eastAsia="맑은 고딕"/>
                <w:lang w:eastAsia="ko-KR"/>
              </w:rPr>
              <w:t>free Random Access Preamble for beam failure recovery request was transmitted by the MAC entity</w:t>
            </w:r>
            <w:ins w:id="12" w:author="Hyosun Yang" w:date="2018-04-05T15:22:00Z">
              <w:r>
                <w:rPr>
                  <w:rFonts w:eastAsia="맑은 고딕"/>
                  <w:lang w:eastAsia="ko-KR"/>
                </w:rPr>
                <w:t xml:space="preserve"> on </w:t>
              </w:r>
              <w:proofErr w:type="spellStart"/>
              <w:r>
                <w:rPr>
                  <w:rFonts w:eastAsia="맑은 고딕"/>
                  <w:lang w:eastAsia="ko-KR"/>
                </w:rPr>
                <w:t>SpCell</w:t>
              </w:r>
            </w:ins>
            <w:proofErr w:type="spellEnd"/>
            <w:r w:rsidRPr="009C6915">
              <w:rPr>
                <w:rFonts w:eastAsia="맑은 고딕"/>
                <w:lang w:eastAsia="ko-KR"/>
              </w:rPr>
              <w:t>:</w:t>
            </w:r>
          </w:p>
          <w:p w:rsidR="00C4506E" w:rsidRPr="009C6915" w:rsidRDefault="00C4506E" w:rsidP="00C4506E">
            <w:pPr>
              <w:overflowPunct/>
              <w:autoSpaceDE/>
              <w:autoSpaceDN/>
              <w:adjustRightInd/>
              <w:ind w:left="851" w:hanging="284"/>
              <w:textAlignment w:val="auto"/>
              <w:rPr>
                <w:rFonts w:eastAsia="맑은 고딕"/>
                <w:lang w:eastAsia="ko-KR"/>
              </w:rPr>
            </w:pPr>
            <w:r w:rsidRPr="009C6915">
              <w:rPr>
                <w:rFonts w:eastAsia="맑은 고딕" w:hint="eastAsia"/>
                <w:lang w:eastAsia="ko-KR"/>
              </w:rPr>
              <w:t>2&gt;</w:t>
            </w:r>
            <w:r w:rsidRPr="009C6915">
              <w:rPr>
                <w:rFonts w:eastAsia="맑은 고딕" w:hint="eastAsia"/>
                <w:lang w:eastAsia="ko-KR"/>
              </w:rPr>
              <w:tab/>
              <w:t xml:space="preserve">start </w:t>
            </w:r>
            <w:r w:rsidRPr="009C6915">
              <w:rPr>
                <w:rFonts w:eastAsia="맑은 고딕"/>
                <w:lang w:eastAsia="ko-KR"/>
              </w:rPr>
              <w:t xml:space="preserve">the </w:t>
            </w:r>
            <w:proofErr w:type="spellStart"/>
            <w:r w:rsidRPr="009C6915">
              <w:rPr>
                <w:rFonts w:eastAsia="맑은 고딕"/>
                <w:i/>
                <w:lang w:eastAsia="ko-KR"/>
              </w:rPr>
              <w:t>ra-ResponseWindow</w:t>
            </w:r>
            <w:proofErr w:type="spellEnd"/>
            <w:r w:rsidRPr="009C6915">
              <w:rPr>
                <w:rFonts w:eastAsia="맑은 고딕" w:hint="eastAsia"/>
                <w:lang w:eastAsia="ko-KR"/>
              </w:rPr>
              <w:t xml:space="preserve"> configured </w:t>
            </w:r>
            <w:r w:rsidRPr="009C6915">
              <w:rPr>
                <w:rFonts w:eastAsia="맑은 고딕"/>
                <w:lang w:eastAsia="ko-KR"/>
              </w:rPr>
              <w:t xml:space="preserve">in </w:t>
            </w:r>
            <w:proofErr w:type="spellStart"/>
            <w:r w:rsidRPr="009C6915">
              <w:rPr>
                <w:rFonts w:eastAsia="맑은 고딕"/>
                <w:i/>
                <w:lang w:eastAsia="ko-KR"/>
              </w:rPr>
              <w:t>BeamFailureRecoveryConfig</w:t>
            </w:r>
            <w:proofErr w:type="spellEnd"/>
            <w:r w:rsidRPr="009C6915">
              <w:rPr>
                <w:rFonts w:eastAsia="맑은 고딕" w:hint="eastAsia"/>
                <w:lang w:eastAsia="ko-KR"/>
              </w:rPr>
              <w:t xml:space="preserve"> at </w:t>
            </w:r>
            <w:r w:rsidRPr="009C6915">
              <w:rPr>
                <w:rFonts w:eastAsia="맑은 고딕"/>
                <w:lang w:eastAsia="ko-KR"/>
              </w:rPr>
              <w:t xml:space="preserve">the first PDCCH occasion </w:t>
            </w:r>
            <w:r w:rsidRPr="009C6915">
              <w:rPr>
                <w:rFonts w:eastAsia="맑은 고딕" w:hint="eastAsia"/>
                <w:lang w:eastAsia="ko-KR"/>
              </w:rPr>
              <w:t xml:space="preserve">as </w:t>
            </w:r>
            <w:r w:rsidRPr="009C6915">
              <w:rPr>
                <w:rFonts w:eastAsia="맑은 고딕"/>
                <w:lang w:eastAsia="ko-KR"/>
              </w:rPr>
              <w:t xml:space="preserve">specified in TS 38.213 [6] </w:t>
            </w:r>
            <w:r w:rsidRPr="009C6915">
              <w:rPr>
                <w:rFonts w:eastAsia="맑은 고딕" w:hint="eastAsia"/>
                <w:lang w:eastAsia="ko-KR"/>
              </w:rPr>
              <w:t>from</w:t>
            </w:r>
            <w:r w:rsidRPr="009C6915">
              <w:rPr>
                <w:rFonts w:eastAsia="맑은 고딕"/>
                <w:lang w:eastAsia="ko-KR"/>
              </w:rPr>
              <w:t xml:space="preserve"> the end of the Random Access Preamble transmission</w:t>
            </w:r>
            <w:r w:rsidRPr="009C6915">
              <w:rPr>
                <w:rFonts w:eastAsia="맑은 고딕" w:hint="eastAsia"/>
                <w:lang w:eastAsia="ko-KR"/>
              </w:rPr>
              <w:t>;</w:t>
            </w:r>
          </w:p>
          <w:p w:rsidR="00C4506E" w:rsidRDefault="00C4506E" w:rsidP="00C4506E">
            <w:pPr>
              <w:overflowPunct/>
              <w:autoSpaceDE/>
              <w:autoSpaceDN/>
              <w:adjustRightInd/>
              <w:ind w:left="851" w:hanging="284"/>
              <w:textAlignment w:val="auto"/>
              <w:rPr>
                <w:ins w:id="13" w:author="Hyosun Yang" w:date="2018-04-05T15:22:00Z"/>
                <w:rFonts w:eastAsia="맑은 고딕"/>
                <w:lang w:eastAsia="ko-KR"/>
              </w:rPr>
            </w:pPr>
            <w:r w:rsidRPr="009C6915">
              <w:rPr>
                <w:rFonts w:eastAsia="맑은 고딕" w:hint="eastAsia"/>
                <w:lang w:eastAsia="ko-KR"/>
              </w:rPr>
              <w:t>2&gt;</w:t>
            </w:r>
            <w:r w:rsidRPr="009C6915">
              <w:rPr>
                <w:rFonts w:eastAsia="맑은 고딕" w:hint="eastAsia"/>
                <w:lang w:eastAsia="ko-KR"/>
              </w:rPr>
              <w:tab/>
            </w:r>
            <w:r w:rsidRPr="009C6915">
              <w:rPr>
                <w:rFonts w:eastAsia="맑은 고딕"/>
                <w:lang w:eastAsia="ko-KR"/>
              </w:rPr>
              <w:t xml:space="preserve">monitor the PDCCH of the </w:t>
            </w:r>
            <w:proofErr w:type="spellStart"/>
            <w:r w:rsidRPr="009C6915">
              <w:rPr>
                <w:rFonts w:eastAsia="맑은 고딕"/>
                <w:lang w:eastAsia="ko-KR"/>
              </w:rPr>
              <w:t>SpCell</w:t>
            </w:r>
            <w:proofErr w:type="spellEnd"/>
            <w:r w:rsidRPr="009C6915">
              <w:rPr>
                <w:rFonts w:eastAsia="맑은 고딕"/>
                <w:lang w:eastAsia="ko-KR"/>
              </w:rPr>
              <w:t xml:space="preserve"> for response to beam failure recovery request identified by the C-RNTI while </w:t>
            </w:r>
            <w:proofErr w:type="spellStart"/>
            <w:r w:rsidRPr="009C6915">
              <w:rPr>
                <w:rFonts w:eastAsia="맑은 고딕"/>
                <w:i/>
                <w:lang w:eastAsia="ko-KR"/>
              </w:rPr>
              <w:t>ra-ResponseWindow</w:t>
            </w:r>
            <w:proofErr w:type="spellEnd"/>
            <w:r w:rsidRPr="009C6915">
              <w:rPr>
                <w:rFonts w:eastAsia="맑은 고딕"/>
                <w:lang w:eastAsia="ko-KR"/>
              </w:rPr>
              <w:t xml:space="preserve"> is running.</w:t>
            </w:r>
          </w:p>
          <w:p w:rsidR="00C4506E" w:rsidRPr="009C6915" w:rsidRDefault="00C4506E" w:rsidP="00C4506E">
            <w:pPr>
              <w:overflowPunct/>
              <w:autoSpaceDE/>
              <w:autoSpaceDN/>
              <w:adjustRightInd/>
              <w:ind w:left="568" w:hanging="284"/>
              <w:textAlignment w:val="auto"/>
              <w:rPr>
                <w:ins w:id="14" w:author="Hyosun Yang" w:date="2018-04-05T15:22:00Z"/>
                <w:rFonts w:eastAsia="맑은 고딕"/>
                <w:lang w:eastAsia="ko-KR"/>
              </w:rPr>
            </w:pPr>
            <w:ins w:id="15" w:author="Hyosun Yang" w:date="2018-04-05T15:22:00Z">
              <w:r w:rsidRPr="009C6915">
                <w:rPr>
                  <w:rFonts w:eastAsia="맑은 고딕" w:hint="eastAsia"/>
                  <w:lang w:eastAsia="ko-KR"/>
                </w:rPr>
                <w:t>1&gt;</w:t>
              </w:r>
              <w:r w:rsidRPr="009C6915">
                <w:rPr>
                  <w:rFonts w:eastAsia="맑은 고딕" w:hint="eastAsia"/>
                  <w:lang w:eastAsia="ko-KR"/>
                </w:rPr>
                <w:tab/>
              </w:r>
              <w:r w:rsidRPr="009C6915">
                <w:rPr>
                  <w:rFonts w:eastAsia="맑은 고딕"/>
                  <w:lang w:eastAsia="ko-KR"/>
                </w:rPr>
                <w:t xml:space="preserve">if </w:t>
              </w:r>
              <w:r w:rsidRPr="009C6915">
                <w:rPr>
                  <w:rFonts w:eastAsia="맑은 고딕" w:hint="eastAsia"/>
                  <w:lang w:eastAsia="ko-KR"/>
                </w:rPr>
                <w:t xml:space="preserve">the </w:t>
              </w:r>
              <w:r w:rsidRPr="009C6915">
                <w:rPr>
                  <w:rFonts w:eastAsia="맑은 고딕"/>
                  <w:lang w:eastAsia="ko-KR"/>
                </w:rPr>
                <w:t>contention</w:t>
              </w:r>
              <w:r w:rsidRPr="009C6915">
                <w:rPr>
                  <w:rFonts w:eastAsia="맑은 고딕" w:hint="eastAsia"/>
                  <w:lang w:eastAsia="ko-KR"/>
                </w:rPr>
                <w:t>-</w:t>
              </w:r>
              <w:r w:rsidRPr="009C6915">
                <w:rPr>
                  <w:rFonts w:eastAsia="맑은 고딕"/>
                  <w:lang w:eastAsia="ko-KR"/>
                </w:rPr>
                <w:t>free Random Access Preamble for beam failure recovery request was transmitted by the MAC entity</w:t>
              </w:r>
              <w:r>
                <w:rPr>
                  <w:rFonts w:eastAsia="맑은 고딕"/>
                  <w:lang w:eastAsia="ko-KR"/>
                </w:rPr>
                <w:t xml:space="preserve"> on </w:t>
              </w:r>
              <w:proofErr w:type="spellStart"/>
              <w:r>
                <w:rPr>
                  <w:rFonts w:eastAsia="맑은 고딕"/>
                  <w:lang w:eastAsia="ko-KR"/>
                </w:rPr>
                <w:t>SCell</w:t>
              </w:r>
              <w:proofErr w:type="spellEnd"/>
              <w:r w:rsidRPr="009C6915">
                <w:rPr>
                  <w:rFonts w:eastAsia="맑은 고딕"/>
                  <w:lang w:eastAsia="ko-KR"/>
                </w:rPr>
                <w:t>:</w:t>
              </w:r>
            </w:ins>
          </w:p>
          <w:p w:rsidR="00C4506E" w:rsidRPr="009C6915" w:rsidRDefault="00C4506E" w:rsidP="00C4506E">
            <w:pPr>
              <w:overflowPunct/>
              <w:autoSpaceDE/>
              <w:autoSpaceDN/>
              <w:adjustRightInd/>
              <w:ind w:left="851" w:hanging="284"/>
              <w:textAlignment w:val="auto"/>
              <w:rPr>
                <w:ins w:id="16" w:author="Hyosun Yang" w:date="2018-04-05T15:22:00Z"/>
                <w:rFonts w:eastAsia="맑은 고딕"/>
                <w:lang w:eastAsia="ko-KR"/>
              </w:rPr>
            </w:pPr>
            <w:ins w:id="17" w:author="Hyosun Yang" w:date="2018-04-05T15:22:00Z">
              <w:r w:rsidRPr="009C6915">
                <w:rPr>
                  <w:rFonts w:eastAsia="맑은 고딕" w:hint="eastAsia"/>
                  <w:lang w:eastAsia="ko-KR"/>
                </w:rPr>
                <w:lastRenderedPageBreak/>
                <w:t>2&gt;</w:t>
              </w:r>
              <w:r w:rsidRPr="009C6915">
                <w:rPr>
                  <w:rFonts w:eastAsia="맑은 고딕" w:hint="eastAsia"/>
                  <w:lang w:eastAsia="ko-KR"/>
                </w:rPr>
                <w:tab/>
                <w:t xml:space="preserve">start </w:t>
              </w:r>
              <w:r w:rsidRPr="009C6915">
                <w:rPr>
                  <w:rFonts w:eastAsia="맑은 고딕"/>
                  <w:lang w:eastAsia="ko-KR"/>
                </w:rPr>
                <w:t xml:space="preserve">the </w:t>
              </w:r>
              <w:proofErr w:type="spellStart"/>
              <w:r w:rsidRPr="009C6915">
                <w:rPr>
                  <w:rFonts w:eastAsia="맑은 고딕"/>
                  <w:i/>
                  <w:lang w:eastAsia="ko-KR"/>
                </w:rPr>
                <w:t>ra-ResponseWindow</w:t>
              </w:r>
              <w:proofErr w:type="spellEnd"/>
              <w:r w:rsidRPr="009C6915">
                <w:rPr>
                  <w:rFonts w:eastAsia="맑은 고딕" w:hint="eastAsia"/>
                  <w:lang w:eastAsia="ko-KR"/>
                </w:rPr>
                <w:t xml:space="preserve"> configured </w:t>
              </w:r>
              <w:r w:rsidRPr="009C6915">
                <w:rPr>
                  <w:rFonts w:eastAsia="맑은 고딕"/>
                  <w:lang w:eastAsia="ko-KR"/>
                </w:rPr>
                <w:t xml:space="preserve">in </w:t>
              </w:r>
              <w:proofErr w:type="spellStart"/>
              <w:r w:rsidRPr="009C6915">
                <w:rPr>
                  <w:rFonts w:eastAsia="맑은 고딕"/>
                  <w:i/>
                  <w:lang w:eastAsia="ko-KR"/>
                </w:rPr>
                <w:t>BeamFailureRecoveryConfig</w:t>
              </w:r>
              <w:proofErr w:type="spellEnd"/>
              <w:r w:rsidRPr="009C6915">
                <w:rPr>
                  <w:rFonts w:eastAsia="맑은 고딕" w:hint="eastAsia"/>
                  <w:lang w:eastAsia="ko-KR"/>
                </w:rPr>
                <w:t xml:space="preserve"> at </w:t>
              </w:r>
              <w:r w:rsidRPr="009C6915">
                <w:rPr>
                  <w:rFonts w:eastAsia="맑은 고딕"/>
                  <w:lang w:eastAsia="ko-KR"/>
                </w:rPr>
                <w:t xml:space="preserve">the first PDCCH occasion </w:t>
              </w:r>
              <w:r w:rsidRPr="009C6915">
                <w:rPr>
                  <w:rFonts w:eastAsia="맑은 고딕" w:hint="eastAsia"/>
                  <w:lang w:eastAsia="ko-KR"/>
                </w:rPr>
                <w:t xml:space="preserve">as </w:t>
              </w:r>
              <w:r w:rsidRPr="009C6915">
                <w:rPr>
                  <w:rFonts w:eastAsia="맑은 고딕"/>
                  <w:lang w:eastAsia="ko-KR"/>
                </w:rPr>
                <w:t xml:space="preserve">specified in TS 38.213 [6] </w:t>
              </w:r>
              <w:r w:rsidRPr="009C6915">
                <w:rPr>
                  <w:rFonts w:eastAsia="맑은 고딕" w:hint="eastAsia"/>
                  <w:lang w:eastAsia="ko-KR"/>
                </w:rPr>
                <w:t>from</w:t>
              </w:r>
              <w:r w:rsidRPr="009C6915">
                <w:rPr>
                  <w:rFonts w:eastAsia="맑은 고딕"/>
                  <w:lang w:eastAsia="ko-KR"/>
                </w:rPr>
                <w:t xml:space="preserve"> the end of the Random Access Preamble transmission</w:t>
              </w:r>
              <w:r w:rsidRPr="009C6915">
                <w:rPr>
                  <w:rFonts w:eastAsia="맑은 고딕" w:hint="eastAsia"/>
                  <w:lang w:eastAsia="ko-KR"/>
                </w:rPr>
                <w:t>;</w:t>
              </w:r>
            </w:ins>
          </w:p>
          <w:p w:rsidR="00C4506E" w:rsidRPr="00C4506E" w:rsidRDefault="00C4506E" w:rsidP="00C4506E">
            <w:pPr>
              <w:overflowPunct/>
              <w:autoSpaceDE/>
              <w:autoSpaceDN/>
              <w:adjustRightInd/>
              <w:ind w:left="851" w:hanging="284"/>
              <w:textAlignment w:val="auto"/>
              <w:rPr>
                <w:rFonts w:eastAsia="맑은 고딕"/>
                <w:lang w:eastAsia="ko-KR"/>
              </w:rPr>
            </w:pPr>
            <w:ins w:id="18" w:author="Hyosun Yang" w:date="2018-04-05T15:22:00Z">
              <w:r w:rsidRPr="009C6915">
                <w:rPr>
                  <w:rFonts w:eastAsia="맑은 고딕" w:hint="eastAsia"/>
                  <w:lang w:eastAsia="ko-KR"/>
                </w:rPr>
                <w:t>2&gt;</w:t>
              </w:r>
              <w:r w:rsidRPr="009C6915">
                <w:rPr>
                  <w:rFonts w:eastAsia="맑은 고딕" w:hint="eastAsia"/>
                  <w:lang w:eastAsia="ko-KR"/>
                </w:rPr>
                <w:tab/>
              </w:r>
              <w:r w:rsidRPr="009C6915">
                <w:rPr>
                  <w:rFonts w:eastAsia="맑은 고딕"/>
                  <w:lang w:eastAsia="ko-KR"/>
                </w:rPr>
                <w:t>monitor the PDCCH</w:t>
              </w:r>
              <w:r>
                <w:rPr>
                  <w:rFonts w:eastAsia="맑은 고딕"/>
                  <w:lang w:eastAsia="ko-KR"/>
                </w:rPr>
                <w:t xml:space="preserve"> for</w:t>
              </w:r>
              <w:r w:rsidRPr="009C6915">
                <w:rPr>
                  <w:rFonts w:eastAsia="맑은 고딕"/>
                  <w:lang w:eastAsia="ko-KR"/>
                </w:rPr>
                <w:t xml:space="preserve"> the </w:t>
              </w:r>
              <w:proofErr w:type="spellStart"/>
              <w:r w:rsidRPr="009C6915">
                <w:rPr>
                  <w:rFonts w:eastAsia="맑은 고딕"/>
                  <w:lang w:eastAsia="ko-KR"/>
                </w:rPr>
                <w:t>SCell</w:t>
              </w:r>
              <w:proofErr w:type="spellEnd"/>
              <w:r w:rsidRPr="009C6915">
                <w:rPr>
                  <w:rFonts w:eastAsia="맑은 고딕"/>
                  <w:lang w:eastAsia="ko-KR"/>
                </w:rPr>
                <w:t xml:space="preserve"> for response to beam failure recovery request identified by the C-RNTI while </w:t>
              </w:r>
              <w:proofErr w:type="spellStart"/>
              <w:r w:rsidRPr="009C6915">
                <w:rPr>
                  <w:rFonts w:eastAsia="맑은 고딕"/>
                  <w:i/>
                  <w:lang w:eastAsia="ko-KR"/>
                </w:rPr>
                <w:t>ra-ResponseWindow</w:t>
              </w:r>
              <w:proofErr w:type="spellEnd"/>
              <w:r w:rsidRPr="009C6915">
                <w:rPr>
                  <w:rFonts w:eastAsia="맑은 고딕"/>
                  <w:lang w:eastAsia="ko-KR"/>
                </w:rPr>
                <w:t xml:space="preserve"> is running.</w:t>
              </w:r>
            </w:ins>
          </w:p>
        </w:tc>
      </w:tr>
    </w:tbl>
    <w:p w:rsidR="00C4506E" w:rsidRDefault="00C4506E" w:rsidP="00C31C2D">
      <w:pPr>
        <w:pStyle w:val="a5"/>
        <w:ind w:left="1160" w:firstLineChars="0" w:firstLine="0"/>
        <w:rPr>
          <w:rFonts w:eastAsia="맑은 고딕"/>
          <w:b/>
          <w:lang w:eastAsia="ko-KR"/>
        </w:rPr>
      </w:pPr>
    </w:p>
    <w:p w:rsidR="00C4506E" w:rsidRDefault="00C4506E" w:rsidP="00C4506E">
      <w:pPr>
        <w:pStyle w:val="a5"/>
        <w:ind w:left="1160" w:firstLineChars="0" w:firstLine="0"/>
        <w:rPr>
          <w:rFonts w:eastAsia="맑은 고딕"/>
          <w:b/>
          <w:lang w:eastAsia="ko-KR"/>
        </w:rPr>
      </w:pPr>
      <w:r w:rsidRPr="00C4506E">
        <w:rPr>
          <w:rFonts w:eastAsia="맑은 고딕"/>
          <w:lang w:eastAsia="ko-KR"/>
        </w:rPr>
        <w:t>If proposal 3 is agreeable, the UE</w:t>
      </w:r>
      <w:r>
        <w:rPr>
          <w:rFonts w:eastAsia="맑은 고딕"/>
          <w:b/>
          <w:lang w:eastAsia="ko-KR"/>
        </w:rPr>
        <w:t xml:space="preserve"> </w:t>
      </w:r>
      <w:r>
        <w:rPr>
          <w:rFonts w:eastAsia="맑은 고딕"/>
          <w:lang w:eastAsia="ko-KR"/>
        </w:rPr>
        <w:t xml:space="preserve">doesn’t need to stop the </w:t>
      </w:r>
      <w:proofErr w:type="spellStart"/>
      <w:r>
        <w:rPr>
          <w:rFonts w:eastAsia="맑은 고딕"/>
          <w:lang w:eastAsia="ko-KR"/>
        </w:rPr>
        <w:t>b</w:t>
      </w:r>
      <w:r w:rsidR="00E96252">
        <w:rPr>
          <w:rFonts w:eastAsia="맑은 고딕"/>
          <w:lang w:eastAsia="ko-KR"/>
        </w:rPr>
        <w:t>wp-</w:t>
      </w:r>
      <w:r>
        <w:rPr>
          <w:rFonts w:eastAsia="맑은 고딕"/>
          <w:lang w:eastAsia="ko-KR"/>
        </w:rPr>
        <w:t>InactivityTimer</w:t>
      </w:r>
      <w:proofErr w:type="spellEnd"/>
      <w:r>
        <w:rPr>
          <w:rFonts w:eastAsia="맑은 고딕"/>
          <w:lang w:eastAsia="ko-KR"/>
        </w:rPr>
        <w:t xml:space="preserve"> on </w:t>
      </w:r>
      <w:proofErr w:type="spellStart"/>
      <w:r>
        <w:rPr>
          <w:rFonts w:eastAsia="맑은 고딕"/>
          <w:lang w:eastAsia="ko-KR"/>
        </w:rPr>
        <w:t>SpCell</w:t>
      </w:r>
      <w:proofErr w:type="spellEnd"/>
      <w:r>
        <w:rPr>
          <w:rFonts w:eastAsia="맑은 고딕"/>
          <w:lang w:eastAsia="ko-KR"/>
        </w:rPr>
        <w:t>.</w:t>
      </w:r>
    </w:p>
    <w:p w:rsidR="00C4506E" w:rsidRDefault="00C4506E" w:rsidP="00C4506E">
      <w:pPr>
        <w:pStyle w:val="a5"/>
        <w:ind w:left="1160" w:firstLineChars="0" w:firstLine="0"/>
        <w:rPr>
          <w:rFonts w:eastAsia="맑은 고딕"/>
          <w:b/>
          <w:lang w:eastAsia="ko-KR"/>
        </w:rPr>
      </w:pPr>
      <w:r>
        <w:rPr>
          <w:rFonts w:eastAsia="맑은 고딕"/>
          <w:b/>
          <w:lang w:eastAsia="ko-KR"/>
        </w:rPr>
        <w:t>Proposal 4: In BFR case, the UE doesn’</w:t>
      </w:r>
      <w:r w:rsidRPr="00C4506E">
        <w:rPr>
          <w:rFonts w:eastAsia="맑은 고딕"/>
          <w:b/>
          <w:lang w:eastAsia="ko-KR"/>
        </w:rPr>
        <w:t xml:space="preserve">t need to stop the </w:t>
      </w:r>
      <w:proofErr w:type="spellStart"/>
      <w:r w:rsidR="00E96252">
        <w:rPr>
          <w:rFonts w:eastAsia="맑은 고딕"/>
          <w:b/>
          <w:lang w:eastAsia="ko-KR"/>
        </w:rPr>
        <w:t>bwp-</w:t>
      </w:r>
      <w:r w:rsidRPr="00C4506E">
        <w:rPr>
          <w:rFonts w:eastAsia="맑은 고딕"/>
          <w:b/>
          <w:lang w:eastAsia="ko-KR"/>
        </w:rPr>
        <w:t>InactivityTimer</w:t>
      </w:r>
      <w:proofErr w:type="spellEnd"/>
      <w:r w:rsidRPr="00C4506E">
        <w:rPr>
          <w:rFonts w:eastAsia="맑은 고딕"/>
          <w:b/>
          <w:lang w:eastAsia="ko-KR"/>
        </w:rPr>
        <w:t xml:space="preserve"> on </w:t>
      </w:r>
      <w:proofErr w:type="spellStart"/>
      <w:r w:rsidRPr="00C4506E">
        <w:rPr>
          <w:rFonts w:eastAsia="맑은 고딕"/>
          <w:b/>
          <w:lang w:eastAsia="ko-KR"/>
        </w:rPr>
        <w:t>SpCell</w:t>
      </w:r>
      <w:proofErr w:type="spellEnd"/>
      <w:r w:rsidRPr="00C4506E">
        <w:rPr>
          <w:rFonts w:eastAsia="맑은 고딕"/>
          <w:b/>
          <w:lang w:eastAsia="ko-KR"/>
        </w:rPr>
        <w:t xml:space="preserve"> to receive the RAR on </w:t>
      </w:r>
      <w:proofErr w:type="spellStart"/>
      <w:r w:rsidRPr="00C4506E">
        <w:rPr>
          <w:rFonts w:eastAsia="맑은 고딕"/>
          <w:b/>
          <w:lang w:eastAsia="ko-KR"/>
        </w:rPr>
        <w:t>SCell</w:t>
      </w:r>
      <w:proofErr w:type="spellEnd"/>
      <w:r w:rsidRPr="00C4506E">
        <w:rPr>
          <w:rFonts w:eastAsia="맑은 고딕"/>
          <w:b/>
          <w:lang w:eastAsia="ko-KR"/>
        </w:rPr>
        <w:t>.</w:t>
      </w:r>
    </w:p>
    <w:p w:rsidR="00FE36E4" w:rsidRPr="00C4506E" w:rsidRDefault="00FE36E4" w:rsidP="00C4506E">
      <w:pPr>
        <w:pStyle w:val="a5"/>
        <w:ind w:left="1160" w:firstLineChars="0" w:firstLine="0"/>
        <w:rPr>
          <w:rFonts w:eastAsia="맑은 고딕"/>
          <w:b/>
          <w:lang w:eastAsia="ko-KR"/>
        </w:rPr>
      </w:pPr>
      <w:r w:rsidRPr="00FE36E4">
        <w:rPr>
          <w:rFonts w:eastAsia="맑은 고딕"/>
          <w:lang w:eastAsia="ko-KR"/>
        </w:rPr>
        <w:t>So, we propo</w:t>
      </w:r>
      <w:r>
        <w:rPr>
          <w:rFonts w:eastAsia="맑은 고딕"/>
          <w:lang w:eastAsia="ko-KR"/>
        </w:rPr>
        <w:t>se the text proposal based on P4</w:t>
      </w:r>
      <w:r w:rsidRPr="00FE36E4">
        <w:rPr>
          <w:rFonts w:eastAsia="맑은 고딕"/>
          <w:lang w:eastAsia="ko-KR"/>
        </w:rPr>
        <w:t xml:space="preserve"> as below:</w:t>
      </w:r>
    </w:p>
    <w:tbl>
      <w:tblPr>
        <w:tblStyle w:val="a6"/>
        <w:tblW w:w="0" w:type="auto"/>
        <w:tblInd w:w="846" w:type="dxa"/>
        <w:tblLook w:val="04A0" w:firstRow="1" w:lastRow="0" w:firstColumn="1" w:lastColumn="0" w:noHBand="0" w:noVBand="1"/>
      </w:tblPr>
      <w:tblGrid>
        <w:gridCol w:w="8785"/>
      </w:tblGrid>
      <w:tr w:rsidR="009C6915" w:rsidTr="009C6915">
        <w:tc>
          <w:tcPr>
            <w:tcW w:w="8785" w:type="dxa"/>
          </w:tcPr>
          <w:p w:rsidR="00FE36E4" w:rsidRPr="00FE36E4" w:rsidRDefault="00FE36E4" w:rsidP="00FE36E4">
            <w:pPr>
              <w:pStyle w:val="a5"/>
              <w:ind w:firstLineChars="0" w:firstLine="0"/>
              <w:rPr>
                <w:rFonts w:ascii="Arial" w:eastAsia="맑은 고딕" w:hAnsi="Arial"/>
                <w:color w:val="FF0000"/>
                <w:sz w:val="24"/>
                <w:lang w:eastAsia="ko-KR"/>
              </w:rPr>
            </w:pPr>
            <w:r w:rsidRPr="00D03245">
              <w:rPr>
                <w:rFonts w:ascii="Arial" w:eastAsia="맑은 고딕" w:hAnsi="Arial" w:hint="eastAsia"/>
                <w:color w:val="FF0000"/>
                <w:sz w:val="24"/>
                <w:lang w:eastAsia="ko-KR"/>
              </w:rPr>
              <w:t xml:space="preserve">-- Text Proposal </w:t>
            </w:r>
            <w:r>
              <w:rPr>
                <w:rFonts w:ascii="Arial" w:eastAsia="맑은 고딕" w:hAnsi="Arial"/>
                <w:color w:val="FF0000"/>
                <w:sz w:val="24"/>
                <w:lang w:eastAsia="ko-KR"/>
              </w:rPr>
              <w:t xml:space="preserve">3 </w:t>
            </w:r>
            <w:r w:rsidRPr="00D03245">
              <w:rPr>
                <w:rFonts w:ascii="Arial" w:eastAsia="맑은 고딕" w:hAnsi="Arial" w:hint="eastAsia"/>
                <w:color w:val="FF0000"/>
                <w:sz w:val="24"/>
                <w:lang w:eastAsia="ko-KR"/>
              </w:rPr>
              <w:t>--</w:t>
            </w:r>
          </w:p>
          <w:p w:rsidR="009C6915" w:rsidRDefault="009C6915" w:rsidP="009C6915">
            <w:pPr>
              <w:rPr>
                <w:rFonts w:ascii="Arial" w:eastAsia="맑은 고딕" w:hAnsi="Arial"/>
                <w:sz w:val="24"/>
                <w:lang w:eastAsia="ko-KR"/>
              </w:rPr>
            </w:pPr>
            <w:r w:rsidRPr="009C6915">
              <w:rPr>
                <w:rFonts w:ascii="Arial" w:eastAsia="맑은 고딕" w:hAnsi="Arial"/>
                <w:sz w:val="24"/>
                <w:lang w:eastAsia="ko-KR"/>
              </w:rPr>
              <w:t>5.</w:t>
            </w:r>
            <w:r w:rsidRPr="009C6915">
              <w:rPr>
                <w:rFonts w:ascii="Arial" w:eastAsia="맑은 고딕" w:hAnsi="Arial" w:hint="eastAsia"/>
                <w:sz w:val="24"/>
                <w:lang w:eastAsia="ko-KR"/>
              </w:rPr>
              <w:t>15</w:t>
            </w:r>
            <w:r w:rsidRPr="009C6915">
              <w:rPr>
                <w:rFonts w:ascii="Arial" w:eastAsia="맑은 고딕" w:hAnsi="Arial" w:hint="eastAsia"/>
                <w:sz w:val="24"/>
                <w:lang w:eastAsia="ko-KR"/>
              </w:rPr>
              <w:tab/>
            </w:r>
            <w:r w:rsidRPr="009C6915">
              <w:rPr>
                <w:rFonts w:ascii="Arial" w:eastAsia="맑은 고딕" w:hAnsi="Arial"/>
                <w:sz w:val="24"/>
                <w:lang w:eastAsia="ko-KR"/>
              </w:rPr>
              <w:t>Bandwidth Part (BWP) operation</w:t>
            </w:r>
          </w:p>
          <w:p w:rsidR="00B1618B" w:rsidRPr="009C6915" w:rsidRDefault="00B1618B" w:rsidP="009C6915">
            <w:pPr>
              <w:rPr>
                <w:rFonts w:eastAsia="맑은 고딕"/>
                <w:b/>
                <w:sz w:val="16"/>
                <w:lang w:eastAsia="ko-KR"/>
              </w:rPr>
            </w:pPr>
            <w:r>
              <w:rPr>
                <w:rFonts w:ascii="Arial" w:eastAsia="맑은 고딕" w:hAnsi="Arial"/>
                <w:sz w:val="24"/>
                <w:lang w:eastAsia="ko-KR"/>
              </w:rPr>
              <w:t>…</w:t>
            </w:r>
          </w:p>
          <w:p w:rsidR="009C6915" w:rsidRPr="009C6915" w:rsidRDefault="009C6915" w:rsidP="009C6915">
            <w:pPr>
              <w:overflowPunct/>
              <w:autoSpaceDE/>
              <w:autoSpaceDN/>
              <w:adjustRightInd/>
              <w:ind w:left="851" w:hanging="284"/>
              <w:textAlignment w:val="auto"/>
              <w:rPr>
                <w:rFonts w:eastAsia="맑은 고딕"/>
                <w:lang w:eastAsia="ko-KR"/>
              </w:rPr>
            </w:pPr>
            <w:r w:rsidRPr="009C6915">
              <w:rPr>
                <w:rFonts w:eastAsia="맑은 고딕" w:hint="eastAsia"/>
                <w:lang w:eastAsia="ko-KR"/>
              </w:rPr>
              <w:t>2&gt;</w:t>
            </w:r>
            <w:r w:rsidRPr="009C6915">
              <w:rPr>
                <w:rFonts w:eastAsia="맑은 고딕" w:hint="eastAsia"/>
                <w:lang w:eastAsia="ko-KR"/>
              </w:rPr>
              <w:tab/>
            </w:r>
            <w:r w:rsidRPr="009C6915">
              <w:rPr>
                <w:rFonts w:eastAsia="맑은 고딕"/>
                <w:lang w:eastAsia="ko-KR"/>
              </w:rPr>
              <w:t xml:space="preserve">if </w:t>
            </w:r>
            <w:r w:rsidRPr="009C6915">
              <w:rPr>
                <w:rFonts w:eastAsia="맑은 고딕" w:hint="eastAsia"/>
                <w:lang w:eastAsia="ko-KR"/>
              </w:rPr>
              <w:t>R</w:t>
            </w:r>
            <w:r w:rsidRPr="009C6915">
              <w:rPr>
                <w:rFonts w:eastAsia="맑은 고딕"/>
                <w:lang w:eastAsia="ko-KR"/>
              </w:rPr>
              <w:t xml:space="preserve">andom </w:t>
            </w:r>
            <w:r w:rsidRPr="009C6915">
              <w:rPr>
                <w:rFonts w:eastAsia="맑은 고딕" w:hint="eastAsia"/>
                <w:lang w:eastAsia="ko-KR"/>
              </w:rPr>
              <w:t>A</w:t>
            </w:r>
            <w:r w:rsidRPr="009C6915">
              <w:rPr>
                <w:rFonts w:eastAsia="맑은 고딕"/>
                <w:lang w:eastAsia="ko-KR"/>
              </w:rPr>
              <w:t>ccess procedure is initiated on this Serving Cell:</w:t>
            </w:r>
          </w:p>
          <w:p w:rsidR="009C6915" w:rsidRPr="009C6915" w:rsidRDefault="009C6915" w:rsidP="009C6915">
            <w:pPr>
              <w:overflowPunct/>
              <w:autoSpaceDE/>
              <w:autoSpaceDN/>
              <w:adjustRightInd/>
              <w:ind w:left="1135" w:hanging="284"/>
              <w:textAlignment w:val="auto"/>
              <w:rPr>
                <w:rFonts w:eastAsia="맑은 고딕"/>
                <w:lang w:eastAsia="ko-KR"/>
              </w:rPr>
            </w:pPr>
            <w:r w:rsidRPr="009C6915">
              <w:rPr>
                <w:rFonts w:eastAsia="맑은 고딕" w:hint="eastAsia"/>
                <w:lang w:eastAsia="ko-KR"/>
              </w:rPr>
              <w:t>3&gt;</w:t>
            </w:r>
            <w:r w:rsidRPr="009C6915">
              <w:rPr>
                <w:rFonts w:eastAsia="맑은 고딕" w:hint="eastAsia"/>
                <w:lang w:eastAsia="ko-KR"/>
              </w:rPr>
              <w:tab/>
            </w:r>
            <w:r w:rsidRPr="009C6915">
              <w:rPr>
                <w:rFonts w:eastAsia="맑은 고딕"/>
                <w:lang w:eastAsia="ko-KR"/>
              </w:rPr>
              <w:t xml:space="preserve">stop the </w:t>
            </w:r>
            <w:proofErr w:type="spellStart"/>
            <w:r w:rsidRPr="009C6915">
              <w:rPr>
                <w:rFonts w:eastAsia="맑은 고딕"/>
                <w:i/>
                <w:lang w:eastAsia="ko-KR"/>
              </w:rPr>
              <w:t>bwp-InactivityTimer</w:t>
            </w:r>
            <w:proofErr w:type="spellEnd"/>
            <w:r w:rsidRPr="009C6915">
              <w:rPr>
                <w:rFonts w:eastAsia="맑은 고딕"/>
                <w:lang w:eastAsia="ko-KR"/>
              </w:rPr>
              <w:t xml:space="preserve"> associated with the active DL BWP </w:t>
            </w:r>
            <w:r w:rsidRPr="009C6915">
              <w:rPr>
                <w:rFonts w:eastAsia="맑은 고딕" w:hint="eastAsia"/>
                <w:lang w:eastAsia="ko-KR"/>
              </w:rPr>
              <w:t xml:space="preserve">of </w:t>
            </w:r>
            <w:r w:rsidRPr="009C6915">
              <w:rPr>
                <w:rFonts w:eastAsia="맑은 고딕"/>
                <w:lang w:eastAsia="ko-KR"/>
              </w:rPr>
              <w:t>this Serving Cell.</w:t>
            </w:r>
          </w:p>
          <w:p w:rsidR="009C6915" w:rsidRPr="009C6915" w:rsidRDefault="009C6915" w:rsidP="009C6915">
            <w:pPr>
              <w:overflowPunct/>
              <w:autoSpaceDE/>
              <w:autoSpaceDN/>
              <w:adjustRightInd/>
              <w:ind w:left="1135" w:hanging="284"/>
              <w:textAlignment w:val="auto"/>
              <w:rPr>
                <w:rFonts w:eastAsia="맑은 고딕"/>
                <w:lang w:eastAsia="ko-KR"/>
              </w:rPr>
            </w:pPr>
            <w:r w:rsidRPr="009C6915">
              <w:rPr>
                <w:rFonts w:eastAsia="맑은 고딕"/>
                <w:lang w:eastAsia="ko-KR"/>
              </w:rPr>
              <w:t>3&gt;</w:t>
            </w:r>
            <w:r w:rsidRPr="009C6915">
              <w:rPr>
                <w:rFonts w:eastAsia="맑은 고딕" w:hint="eastAsia"/>
                <w:lang w:eastAsia="ko-KR"/>
              </w:rPr>
              <w:tab/>
            </w:r>
            <w:r w:rsidRPr="009C6915">
              <w:rPr>
                <w:rFonts w:eastAsia="맑은 고딕"/>
                <w:lang w:eastAsia="ko-KR"/>
              </w:rPr>
              <w:t xml:space="preserve">if the Serving Cell is </w:t>
            </w:r>
            <w:proofErr w:type="spellStart"/>
            <w:r w:rsidRPr="009C6915">
              <w:rPr>
                <w:rFonts w:eastAsia="맑은 고딕"/>
                <w:lang w:eastAsia="ko-KR"/>
              </w:rPr>
              <w:t>SCell</w:t>
            </w:r>
            <w:proofErr w:type="spellEnd"/>
            <w:r w:rsidRPr="009C6915">
              <w:rPr>
                <w:rFonts w:eastAsia="맑은 고딕"/>
                <w:lang w:eastAsia="ko-KR"/>
              </w:rPr>
              <w:t xml:space="preserve"> (other than </w:t>
            </w:r>
            <w:proofErr w:type="spellStart"/>
            <w:ins w:id="19" w:author="Hyosun Yang" w:date="2018-04-06T14:39:00Z">
              <w:r w:rsidR="00AA4B4E">
                <w:rPr>
                  <w:rFonts w:eastAsia="맑은 고딕"/>
                  <w:lang w:eastAsia="ko-KR"/>
                </w:rPr>
                <w:t>Sp</w:t>
              </w:r>
            </w:ins>
            <w:del w:id="20" w:author="Hyosun Yang" w:date="2018-04-06T14:39:00Z">
              <w:r w:rsidRPr="009C6915" w:rsidDel="00AA4B4E">
                <w:rPr>
                  <w:rFonts w:eastAsia="맑은 고딕"/>
                  <w:lang w:eastAsia="ko-KR"/>
                </w:rPr>
                <w:delText>PS</w:delText>
              </w:r>
            </w:del>
            <w:r w:rsidRPr="009C6915">
              <w:rPr>
                <w:rFonts w:eastAsia="맑은 고딕"/>
                <w:lang w:eastAsia="ko-KR"/>
              </w:rPr>
              <w:t>Cell</w:t>
            </w:r>
            <w:proofErr w:type="spellEnd"/>
            <w:r w:rsidRPr="009C6915">
              <w:rPr>
                <w:rFonts w:eastAsia="맑은 고딕"/>
                <w:lang w:eastAsia="ko-KR"/>
              </w:rPr>
              <w:t>)</w:t>
            </w:r>
            <w:ins w:id="21" w:author="Hyosun Yang" w:date="2018-04-06T10:45:00Z">
              <w:r w:rsidR="00C31C2D" w:rsidRPr="00C31C2D">
                <w:rPr>
                  <w:rFonts w:eastAsia="맑은 고딕"/>
                  <w:lang w:eastAsia="ko-KR"/>
                </w:rPr>
                <w:t xml:space="preserve"> and Random Access procedure is not initiated for beam failure recovery</w:t>
              </w:r>
            </w:ins>
            <w:r w:rsidRPr="009C6915">
              <w:rPr>
                <w:rFonts w:eastAsia="맑은 고딕"/>
                <w:lang w:eastAsia="ko-KR"/>
              </w:rPr>
              <w:t>:</w:t>
            </w:r>
          </w:p>
          <w:p w:rsidR="009C6915" w:rsidRPr="009C6915" w:rsidRDefault="009C6915" w:rsidP="009C6915">
            <w:pPr>
              <w:overflowPunct/>
              <w:autoSpaceDE/>
              <w:autoSpaceDN/>
              <w:adjustRightInd/>
              <w:ind w:left="1418" w:hanging="284"/>
              <w:textAlignment w:val="auto"/>
              <w:rPr>
                <w:rFonts w:eastAsia="맑은 고딕"/>
                <w:lang w:eastAsia="ko-KR"/>
              </w:rPr>
            </w:pPr>
            <w:r w:rsidRPr="009C6915">
              <w:rPr>
                <w:rFonts w:eastAsia="맑은 고딕"/>
                <w:lang w:eastAsia="ko-KR"/>
              </w:rPr>
              <w:t>4&gt;</w:t>
            </w:r>
            <w:r w:rsidRPr="009C6915">
              <w:rPr>
                <w:rFonts w:eastAsia="맑은 고딕" w:hint="eastAsia"/>
                <w:lang w:eastAsia="ko-KR"/>
              </w:rPr>
              <w:tab/>
            </w:r>
            <w:r w:rsidRPr="009C6915">
              <w:rPr>
                <w:rFonts w:eastAsia="맑은 고딕"/>
                <w:lang w:eastAsia="ko-KR"/>
              </w:rPr>
              <w:t xml:space="preserve">stop the </w:t>
            </w:r>
            <w:proofErr w:type="spellStart"/>
            <w:r w:rsidRPr="009C6915">
              <w:rPr>
                <w:rFonts w:eastAsia="맑은 고딕"/>
                <w:i/>
                <w:lang w:eastAsia="ko-KR"/>
              </w:rPr>
              <w:t>bwp-InactivityTimer</w:t>
            </w:r>
            <w:proofErr w:type="spellEnd"/>
            <w:r w:rsidRPr="009C6915">
              <w:rPr>
                <w:rFonts w:eastAsia="맑은 고딕"/>
                <w:lang w:eastAsia="ko-KR"/>
              </w:rPr>
              <w:t xml:space="preserve"> associated with the active DL BWP of </w:t>
            </w:r>
            <w:proofErr w:type="spellStart"/>
            <w:r w:rsidRPr="009C6915">
              <w:rPr>
                <w:rFonts w:eastAsia="맑은 고딕"/>
                <w:lang w:eastAsia="ko-KR"/>
              </w:rPr>
              <w:t>SpCell</w:t>
            </w:r>
            <w:proofErr w:type="spellEnd"/>
            <w:r w:rsidRPr="009C6915">
              <w:rPr>
                <w:rFonts w:eastAsia="맑은 고딕"/>
                <w:lang w:eastAsia="ko-KR"/>
              </w:rPr>
              <w:t>, if running</w:t>
            </w:r>
            <w:r w:rsidRPr="009C6915">
              <w:rPr>
                <w:rFonts w:eastAsia="맑은 고딕" w:hint="eastAsia"/>
                <w:lang w:eastAsia="ko-KR"/>
              </w:rPr>
              <w:t>.</w:t>
            </w:r>
          </w:p>
        </w:tc>
      </w:tr>
      <w:bookmarkEnd w:id="11"/>
    </w:tbl>
    <w:p w:rsidR="0012210E" w:rsidRPr="00B1618B" w:rsidRDefault="0012210E" w:rsidP="009C6915">
      <w:pPr>
        <w:rPr>
          <w:rFonts w:eastAsia="맑은 고딕"/>
          <w:lang w:eastAsia="ko-KR"/>
        </w:rPr>
      </w:pPr>
    </w:p>
    <w:p w:rsidR="00736B0C" w:rsidRDefault="00736B0C" w:rsidP="00736B0C">
      <w:pPr>
        <w:pStyle w:val="a5"/>
        <w:numPr>
          <w:ilvl w:val="0"/>
          <w:numId w:val="8"/>
        </w:numPr>
        <w:ind w:firstLineChars="0"/>
        <w:rPr>
          <w:rFonts w:eastAsia="맑은 고딕"/>
          <w:lang w:eastAsia="ko-KR"/>
        </w:rPr>
      </w:pPr>
      <w:r>
        <w:rPr>
          <w:rFonts w:eastAsia="맑은 고딕" w:hint="eastAsia"/>
          <w:lang w:eastAsia="ko-KR"/>
        </w:rPr>
        <w:t xml:space="preserve">Upon </w:t>
      </w:r>
      <w:r>
        <w:rPr>
          <w:rFonts w:eastAsia="맑은 고딕"/>
          <w:lang w:eastAsia="ko-KR"/>
        </w:rPr>
        <w:t>reaching maximum retransmission</w:t>
      </w:r>
    </w:p>
    <w:p w:rsidR="00C00D63" w:rsidRDefault="00664DDE" w:rsidP="00C00D63">
      <w:pPr>
        <w:pStyle w:val="a5"/>
        <w:ind w:left="1160" w:firstLineChars="0" w:firstLine="0"/>
        <w:rPr>
          <w:rFonts w:eastAsia="맑은 고딕"/>
          <w:lang w:eastAsia="ko-KR"/>
        </w:rPr>
      </w:pPr>
      <w:r>
        <w:rPr>
          <w:rFonts w:eastAsia="맑은 고딕" w:hint="eastAsia"/>
          <w:lang w:eastAsia="ko-KR"/>
        </w:rPr>
        <w:t xml:space="preserve">In current RA procedure, the UE report the random access problem to higher layer upon reaching maximum retransmission on </w:t>
      </w:r>
      <w:proofErr w:type="spellStart"/>
      <w:r>
        <w:rPr>
          <w:rFonts w:eastAsia="맑은 고딕" w:hint="eastAsia"/>
          <w:lang w:eastAsia="ko-KR"/>
        </w:rPr>
        <w:t>SpCell</w:t>
      </w:r>
      <w:proofErr w:type="spellEnd"/>
      <w:r>
        <w:rPr>
          <w:rFonts w:eastAsia="맑은 고딕" w:hint="eastAsia"/>
          <w:lang w:eastAsia="ko-KR"/>
        </w:rPr>
        <w:t xml:space="preserve">. </w:t>
      </w:r>
      <w:r>
        <w:rPr>
          <w:rFonts w:eastAsia="맑은 고딕"/>
          <w:lang w:eastAsia="ko-KR"/>
        </w:rPr>
        <w:t xml:space="preserve">On the other hand, the UE doesn’t report the random access problem upon reaching maximum retransmission on </w:t>
      </w:r>
      <w:proofErr w:type="spellStart"/>
      <w:r>
        <w:rPr>
          <w:rFonts w:eastAsia="맑은 고딕"/>
          <w:lang w:eastAsia="ko-KR"/>
        </w:rPr>
        <w:t>SCell</w:t>
      </w:r>
      <w:proofErr w:type="spellEnd"/>
      <w:r>
        <w:rPr>
          <w:rFonts w:eastAsia="맑은 고딕"/>
          <w:lang w:eastAsia="ko-KR"/>
        </w:rPr>
        <w:t xml:space="preserve">. The reason for this UE behaviour is that the RA on </w:t>
      </w:r>
      <w:proofErr w:type="spellStart"/>
      <w:r>
        <w:rPr>
          <w:rFonts w:eastAsia="맑은 고딕"/>
          <w:lang w:eastAsia="ko-KR"/>
        </w:rPr>
        <w:t>SCell</w:t>
      </w:r>
      <w:proofErr w:type="spellEnd"/>
      <w:r>
        <w:rPr>
          <w:rFonts w:eastAsia="맑은 고딕"/>
          <w:lang w:eastAsia="ko-KR"/>
        </w:rPr>
        <w:t xml:space="preserve"> can only be initiated by the network, and the network could know that the UE continues to fail the random access. However, we need to consider it is also applied in the BFR on </w:t>
      </w:r>
      <w:proofErr w:type="spellStart"/>
      <w:r>
        <w:rPr>
          <w:rFonts w:eastAsia="맑은 고딕"/>
          <w:lang w:eastAsia="ko-KR"/>
        </w:rPr>
        <w:t>SCell</w:t>
      </w:r>
      <w:proofErr w:type="spellEnd"/>
      <w:r>
        <w:rPr>
          <w:rFonts w:eastAsia="맑은 고딕"/>
          <w:lang w:eastAsia="ko-KR"/>
        </w:rPr>
        <w:t xml:space="preserve">. Because the network doesn’t know when the UE initiates this procedure, and therefore the UE could continuously have trouble in sending/receiving data.  </w:t>
      </w:r>
    </w:p>
    <w:p w:rsidR="0044685C" w:rsidRDefault="00C4506E" w:rsidP="0044685C">
      <w:pPr>
        <w:pStyle w:val="a5"/>
        <w:ind w:left="1160" w:firstLineChars="0" w:firstLine="0"/>
        <w:rPr>
          <w:rFonts w:eastAsia="맑은 고딕"/>
          <w:b/>
          <w:lang w:eastAsia="ko-KR"/>
        </w:rPr>
      </w:pPr>
      <w:r>
        <w:rPr>
          <w:rFonts w:eastAsia="맑은 고딕"/>
          <w:b/>
          <w:lang w:eastAsia="ko-KR"/>
        </w:rPr>
        <w:t>Proposal 5</w:t>
      </w:r>
      <w:r w:rsidR="00664DDE" w:rsidRPr="00A24812">
        <w:rPr>
          <w:rFonts w:eastAsia="맑은 고딕"/>
          <w:b/>
          <w:lang w:eastAsia="ko-KR"/>
        </w:rPr>
        <w:t xml:space="preserve">: </w:t>
      </w:r>
      <w:r w:rsidR="00A24812">
        <w:rPr>
          <w:rFonts w:eastAsia="맑은 고딕"/>
          <w:b/>
          <w:lang w:eastAsia="ko-KR"/>
        </w:rPr>
        <w:t xml:space="preserve">In BFR procedure on </w:t>
      </w:r>
      <w:proofErr w:type="spellStart"/>
      <w:r w:rsidR="00A24812">
        <w:rPr>
          <w:rFonts w:eastAsia="맑은 고딕"/>
          <w:b/>
          <w:lang w:eastAsia="ko-KR"/>
        </w:rPr>
        <w:t>SCell</w:t>
      </w:r>
      <w:proofErr w:type="spellEnd"/>
      <w:r w:rsidR="00A24812">
        <w:rPr>
          <w:rFonts w:eastAsia="맑은 고딕"/>
          <w:b/>
          <w:lang w:eastAsia="ko-KR"/>
        </w:rPr>
        <w:t xml:space="preserve">, the UE </w:t>
      </w:r>
      <w:r w:rsidR="00664DDE" w:rsidRPr="00A24812">
        <w:rPr>
          <w:rFonts w:eastAsia="맑은 고딕"/>
          <w:b/>
          <w:lang w:eastAsia="ko-KR"/>
        </w:rPr>
        <w:t>report the random access problem</w:t>
      </w:r>
      <w:r w:rsidR="00A24812" w:rsidRPr="00A24812">
        <w:rPr>
          <w:rFonts w:eastAsia="맑은 고딕"/>
          <w:b/>
          <w:lang w:eastAsia="ko-KR"/>
        </w:rPr>
        <w:t xml:space="preserve"> </w:t>
      </w:r>
      <w:r w:rsidR="00A24812">
        <w:rPr>
          <w:rFonts w:eastAsia="맑은 고딕"/>
          <w:b/>
          <w:lang w:eastAsia="ko-KR"/>
        </w:rPr>
        <w:t>u</w:t>
      </w:r>
      <w:r w:rsidR="00A24812" w:rsidRPr="00A24812">
        <w:rPr>
          <w:rFonts w:eastAsia="맑은 고딕"/>
          <w:b/>
          <w:lang w:eastAsia="ko-KR"/>
        </w:rPr>
        <w:t>pon reaching maximu</w:t>
      </w:r>
      <w:r w:rsidR="00A24812">
        <w:rPr>
          <w:rFonts w:eastAsia="맑은 고딕"/>
          <w:b/>
          <w:lang w:eastAsia="ko-KR"/>
        </w:rPr>
        <w:t>m retransmission</w:t>
      </w:r>
      <w:r w:rsidR="00664DDE" w:rsidRPr="00A24812">
        <w:rPr>
          <w:rFonts w:eastAsia="맑은 고딕"/>
          <w:b/>
          <w:lang w:eastAsia="ko-KR"/>
        </w:rPr>
        <w:t>.</w:t>
      </w:r>
      <w:bookmarkStart w:id="22" w:name="_Toc502437794"/>
    </w:p>
    <w:p w:rsidR="0044685C" w:rsidRPr="0044685C" w:rsidRDefault="0044685C" w:rsidP="0044685C">
      <w:pPr>
        <w:pStyle w:val="a5"/>
        <w:ind w:left="1160" w:firstLineChars="0" w:firstLine="0"/>
        <w:rPr>
          <w:rFonts w:eastAsia="맑은 고딕"/>
          <w:b/>
          <w:lang w:eastAsia="ko-KR"/>
        </w:rPr>
      </w:pPr>
      <w:r w:rsidRPr="00FE36E4">
        <w:rPr>
          <w:rFonts w:eastAsia="맑은 고딕"/>
          <w:lang w:eastAsia="ko-KR"/>
        </w:rPr>
        <w:t>So, we propo</w:t>
      </w:r>
      <w:r>
        <w:rPr>
          <w:rFonts w:eastAsia="맑은 고딕"/>
          <w:lang w:eastAsia="ko-KR"/>
        </w:rPr>
        <w:t>se the text proposal based on P5</w:t>
      </w:r>
      <w:r w:rsidRPr="00FE36E4">
        <w:rPr>
          <w:rFonts w:eastAsia="맑은 고딕"/>
          <w:lang w:eastAsia="ko-KR"/>
        </w:rPr>
        <w:t xml:space="preserve"> as below:</w:t>
      </w:r>
    </w:p>
    <w:tbl>
      <w:tblPr>
        <w:tblStyle w:val="a6"/>
        <w:tblW w:w="8874" w:type="dxa"/>
        <w:tblInd w:w="760" w:type="dxa"/>
        <w:tblLook w:val="04A0" w:firstRow="1" w:lastRow="0" w:firstColumn="1" w:lastColumn="0" w:noHBand="0" w:noVBand="1"/>
      </w:tblPr>
      <w:tblGrid>
        <w:gridCol w:w="8874"/>
      </w:tblGrid>
      <w:tr w:rsidR="0012210E" w:rsidTr="0012210E">
        <w:tc>
          <w:tcPr>
            <w:tcW w:w="8874" w:type="dxa"/>
          </w:tcPr>
          <w:p w:rsidR="00FE36E4" w:rsidRPr="00FE36E4" w:rsidRDefault="00FE36E4" w:rsidP="00FE36E4">
            <w:pPr>
              <w:pStyle w:val="a5"/>
              <w:ind w:firstLineChars="0" w:firstLine="0"/>
              <w:rPr>
                <w:rFonts w:ascii="Arial" w:eastAsia="맑은 고딕" w:hAnsi="Arial"/>
                <w:color w:val="FF0000"/>
                <w:sz w:val="24"/>
                <w:lang w:eastAsia="ko-KR"/>
              </w:rPr>
            </w:pPr>
            <w:r w:rsidRPr="00D03245">
              <w:rPr>
                <w:rFonts w:ascii="Arial" w:eastAsia="맑은 고딕" w:hAnsi="Arial" w:hint="eastAsia"/>
                <w:color w:val="FF0000"/>
                <w:sz w:val="24"/>
                <w:lang w:eastAsia="ko-KR"/>
              </w:rPr>
              <w:t xml:space="preserve">-- Text Proposal </w:t>
            </w:r>
            <w:r>
              <w:rPr>
                <w:rFonts w:ascii="Arial" w:eastAsia="맑은 고딕" w:hAnsi="Arial"/>
                <w:color w:val="FF0000"/>
                <w:sz w:val="24"/>
                <w:lang w:eastAsia="ko-KR"/>
              </w:rPr>
              <w:t xml:space="preserve">4 </w:t>
            </w:r>
            <w:r w:rsidRPr="00D03245">
              <w:rPr>
                <w:rFonts w:ascii="Arial" w:eastAsia="맑은 고딕" w:hAnsi="Arial" w:hint="eastAsia"/>
                <w:color w:val="FF0000"/>
                <w:sz w:val="24"/>
                <w:lang w:eastAsia="ko-KR"/>
              </w:rPr>
              <w:t>--</w:t>
            </w:r>
          </w:p>
          <w:p w:rsidR="0012210E" w:rsidRDefault="0012210E" w:rsidP="0012210E">
            <w:pPr>
              <w:rPr>
                <w:rFonts w:ascii="Arial" w:eastAsia="맑은 고딕" w:hAnsi="Arial"/>
                <w:sz w:val="24"/>
                <w:lang w:eastAsia="ko-KR"/>
              </w:rPr>
            </w:pPr>
            <w:r w:rsidRPr="0012210E">
              <w:rPr>
                <w:rFonts w:ascii="Arial" w:eastAsia="맑은 고딕" w:hAnsi="Arial"/>
                <w:sz w:val="24"/>
                <w:lang w:eastAsia="ko-KR"/>
              </w:rPr>
              <w:t>5.1.4</w:t>
            </w:r>
            <w:r w:rsidRPr="0012210E">
              <w:rPr>
                <w:rFonts w:ascii="Arial" w:eastAsia="맑은 고딕" w:hAnsi="Arial"/>
                <w:sz w:val="24"/>
                <w:lang w:eastAsia="ko-KR"/>
              </w:rPr>
              <w:tab/>
              <w:t>Random Access Response reception</w:t>
            </w:r>
          </w:p>
          <w:p w:rsidR="00B1618B" w:rsidRPr="0012210E" w:rsidRDefault="00B1618B" w:rsidP="0012210E">
            <w:pPr>
              <w:rPr>
                <w:rFonts w:eastAsia="맑은 고딕"/>
                <w:b/>
                <w:sz w:val="18"/>
                <w:lang w:eastAsia="ko-KR"/>
              </w:rPr>
            </w:pPr>
            <w:r>
              <w:rPr>
                <w:rFonts w:ascii="Arial" w:eastAsia="맑은 고딕" w:hAnsi="Arial"/>
                <w:sz w:val="24"/>
                <w:lang w:eastAsia="ko-KR"/>
              </w:rPr>
              <w:t>…</w:t>
            </w:r>
          </w:p>
          <w:p w:rsidR="0012210E" w:rsidRPr="0012210E" w:rsidRDefault="0012210E" w:rsidP="0012210E">
            <w:pPr>
              <w:overflowPunct/>
              <w:autoSpaceDE/>
              <w:autoSpaceDN/>
              <w:adjustRightInd/>
              <w:ind w:left="568" w:hanging="284"/>
              <w:textAlignment w:val="auto"/>
              <w:rPr>
                <w:rFonts w:eastAsia="맑은 고딕"/>
                <w:lang w:eastAsia="ko-KR"/>
              </w:rPr>
            </w:pPr>
            <w:r w:rsidRPr="0012210E">
              <w:rPr>
                <w:rFonts w:eastAsia="맑은 고딕"/>
                <w:lang w:eastAsia="ko-KR"/>
              </w:rPr>
              <w:t>1&gt;</w:t>
            </w:r>
            <w:r w:rsidRPr="0012210E">
              <w:rPr>
                <w:rFonts w:eastAsia="맑은 고딕"/>
                <w:lang w:eastAsia="ko-KR"/>
              </w:rPr>
              <w:tab/>
              <w:t xml:space="preserve">if </w:t>
            </w:r>
            <w:proofErr w:type="spellStart"/>
            <w:r w:rsidRPr="0012210E">
              <w:rPr>
                <w:rFonts w:eastAsia="맑은 고딕"/>
                <w:i/>
                <w:lang w:eastAsia="ko-KR"/>
              </w:rPr>
              <w:t>ra-ResponseWindow</w:t>
            </w:r>
            <w:proofErr w:type="spellEnd"/>
            <w:r w:rsidRPr="0012210E">
              <w:rPr>
                <w:rFonts w:eastAsia="맑은 고딕"/>
                <w:lang w:eastAsia="ko-KR"/>
              </w:rPr>
              <w:t xml:space="preserve"> configured in </w:t>
            </w:r>
            <w:r w:rsidRPr="0012210E">
              <w:rPr>
                <w:rFonts w:eastAsia="맑은 고딕"/>
                <w:i/>
                <w:lang w:eastAsia="ko-KR"/>
              </w:rPr>
              <w:t>RACH-</w:t>
            </w:r>
            <w:proofErr w:type="spellStart"/>
            <w:r w:rsidRPr="0012210E">
              <w:rPr>
                <w:rFonts w:eastAsia="맑은 고딕"/>
                <w:i/>
                <w:lang w:eastAsia="ko-KR"/>
              </w:rPr>
              <w:t>ConfigCommon</w:t>
            </w:r>
            <w:proofErr w:type="spellEnd"/>
            <w:r w:rsidRPr="0012210E">
              <w:rPr>
                <w:rFonts w:eastAsia="맑은 고딕" w:hint="eastAsia"/>
                <w:lang w:eastAsia="ko-KR"/>
              </w:rPr>
              <w:t xml:space="preserve"> expires, and if </w:t>
            </w:r>
            <w:r w:rsidRPr="0012210E">
              <w:rPr>
                <w:rFonts w:eastAsia="맑은 고딕"/>
                <w:lang w:eastAsia="ko-KR"/>
              </w:rPr>
              <w:t xml:space="preserve">the Random Access Response containing Random Access Preamble identifiers that matches the transmitted </w:t>
            </w:r>
            <w:r w:rsidRPr="0012210E">
              <w:rPr>
                <w:rFonts w:eastAsia="맑은 고딕"/>
                <w:i/>
                <w:lang w:eastAsia="ko-KR"/>
              </w:rPr>
              <w:t>PREAMBLE_INDEX</w:t>
            </w:r>
            <w:r w:rsidRPr="0012210E">
              <w:rPr>
                <w:rFonts w:eastAsia="맑은 고딕" w:hint="eastAsia"/>
                <w:lang w:eastAsia="ko-KR"/>
              </w:rPr>
              <w:t xml:space="preserve"> has not been received; or:</w:t>
            </w:r>
          </w:p>
          <w:p w:rsidR="0012210E" w:rsidRPr="0012210E" w:rsidRDefault="0012210E" w:rsidP="0012210E">
            <w:pPr>
              <w:overflowPunct/>
              <w:autoSpaceDE/>
              <w:autoSpaceDN/>
              <w:adjustRightInd/>
              <w:ind w:left="568" w:hanging="284"/>
              <w:textAlignment w:val="auto"/>
              <w:rPr>
                <w:rFonts w:eastAsia="맑은 고딕"/>
                <w:lang w:eastAsia="ko-KR"/>
              </w:rPr>
            </w:pPr>
            <w:r w:rsidRPr="0012210E">
              <w:rPr>
                <w:rFonts w:eastAsia="맑은 고딕"/>
                <w:lang w:eastAsia="ko-KR"/>
              </w:rPr>
              <w:t>1&gt;</w:t>
            </w:r>
            <w:r w:rsidRPr="0012210E">
              <w:rPr>
                <w:rFonts w:eastAsia="맑은 고딕" w:hint="eastAsia"/>
                <w:lang w:eastAsia="ko-KR"/>
              </w:rPr>
              <w:tab/>
            </w:r>
            <w:r w:rsidRPr="0012210E">
              <w:rPr>
                <w:rFonts w:eastAsia="맑은 고딕"/>
                <w:lang w:eastAsia="ko-KR"/>
              </w:rPr>
              <w:t xml:space="preserve">if </w:t>
            </w:r>
            <w:proofErr w:type="spellStart"/>
            <w:r w:rsidRPr="0012210E">
              <w:rPr>
                <w:rFonts w:eastAsia="맑은 고딕"/>
                <w:i/>
                <w:lang w:eastAsia="ko-KR"/>
              </w:rPr>
              <w:t>ra-ResponseWindow</w:t>
            </w:r>
            <w:proofErr w:type="spellEnd"/>
            <w:r w:rsidRPr="0012210E">
              <w:rPr>
                <w:rFonts w:eastAsia="맑은 고딕" w:hint="eastAsia"/>
                <w:lang w:eastAsia="ko-KR"/>
              </w:rPr>
              <w:t xml:space="preserve"> </w:t>
            </w:r>
            <w:r w:rsidRPr="0012210E">
              <w:rPr>
                <w:rFonts w:eastAsia="맑은 고딕"/>
                <w:lang w:eastAsia="ko-KR"/>
              </w:rPr>
              <w:t xml:space="preserve">configured in </w:t>
            </w:r>
            <w:proofErr w:type="spellStart"/>
            <w:r w:rsidRPr="0012210E">
              <w:rPr>
                <w:rFonts w:eastAsia="맑은 고딕"/>
                <w:i/>
                <w:lang w:eastAsia="ko-KR"/>
              </w:rPr>
              <w:t>BeamFailureRecoveryConfig</w:t>
            </w:r>
            <w:proofErr w:type="spellEnd"/>
            <w:r w:rsidRPr="0012210E">
              <w:rPr>
                <w:rFonts w:eastAsia="맑은 고딕"/>
                <w:lang w:eastAsia="ko-KR"/>
              </w:rPr>
              <w:t xml:space="preserve"> expires and if the PDCCH addressed </w:t>
            </w:r>
            <w:r w:rsidRPr="0012210E">
              <w:rPr>
                <w:rFonts w:eastAsia="맑은 고딕" w:hint="eastAsia"/>
                <w:lang w:eastAsia="ko-KR"/>
              </w:rPr>
              <w:t>to</w:t>
            </w:r>
            <w:r w:rsidRPr="0012210E">
              <w:rPr>
                <w:rFonts w:eastAsia="맑은 고딕"/>
                <w:lang w:eastAsia="ko-KR"/>
              </w:rPr>
              <w:t xml:space="preserve"> the C-RNTI has </w:t>
            </w:r>
            <w:r w:rsidRPr="0012210E">
              <w:rPr>
                <w:rFonts w:eastAsia="맑은 고딕" w:hint="eastAsia"/>
                <w:lang w:eastAsia="ko-KR"/>
              </w:rPr>
              <w:t xml:space="preserve">not </w:t>
            </w:r>
            <w:r w:rsidRPr="0012210E">
              <w:rPr>
                <w:rFonts w:eastAsia="맑은 고딕"/>
                <w:lang w:eastAsia="ko-KR"/>
              </w:rPr>
              <w:t>been received</w:t>
            </w:r>
            <w:r w:rsidRPr="0012210E">
              <w:rPr>
                <w:rFonts w:eastAsia="맑은 고딕" w:hint="eastAsia"/>
                <w:lang w:eastAsia="ko-KR"/>
              </w:rPr>
              <w:t>:</w:t>
            </w:r>
          </w:p>
          <w:p w:rsidR="0012210E" w:rsidRPr="0012210E" w:rsidRDefault="0012210E" w:rsidP="0012210E">
            <w:pPr>
              <w:overflowPunct/>
              <w:autoSpaceDE/>
              <w:autoSpaceDN/>
              <w:adjustRightInd/>
              <w:ind w:left="851" w:hanging="284"/>
              <w:textAlignment w:val="auto"/>
              <w:rPr>
                <w:rFonts w:eastAsia="맑은 고딕"/>
                <w:lang w:eastAsia="ko-KR"/>
              </w:rPr>
            </w:pPr>
            <w:r w:rsidRPr="0012210E">
              <w:rPr>
                <w:rFonts w:eastAsia="맑은 고딕" w:hint="eastAsia"/>
                <w:lang w:eastAsia="ko-KR"/>
              </w:rPr>
              <w:t>2&gt;</w:t>
            </w:r>
            <w:r w:rsidRPr="0012210E">
              <w:rPr>
                <w:rFonts w:eastAsia="맑은 고딕" w:hint="eastAsia"/>
                <w:lang w:eastAsia="ko-KR"/>
              </w:rPr>
              <w:tab/>
              <w:t xml:space="preserve">consider </w:t>
            </w:r>
            <w:r w:rsidRPr="0012210E">
              <w:rPr>
                <w:rFonts w:eastAsia="맑은 고딕"/>
                <w:lang w:eastAsia="ko-KR"/>
              </w:rPr>
              <w:t>the Random Access Response reception not successful</w:t>
            </w:r>
            <w:r w:rsidRPr="0012210E">
              <w:rPr>
                <w:rFonts w:eastAsia="맑은 고딕" w:hint="eastAsia"/>
                <w:lang w:eastAsia="ko-KR"/>
              </w:rPr>
              <w:t>;</w:t>
            </w:r>
          </w:p>
          <w:p w:rsidR="0012210E" w:rsidRPr="0012210E" w:rsidRDefault="0012210E" w:rsidP="0012210E">
            <w:pPr>
              <w:overflowPunct/>
              <w:autoSpaceDE/>
              <w:autoSpaceDN/>
              <w:adjustRightInd/>
              <w:ind w:left="851" w:hanging="284"/>
              <w:textAlignment w:val="auto"/>
              <w:rPr>
                <w:rFonts w:eastAsia="맑은 고딕"/>
                <w:noProof/>
              </w:rPr>
            </w:pPr>
            <w:r w:rsidRPr="0012210E">
              <w:rPr>
                <w:rFonts w:eastAsia="맑은 고딕" w:hint="eastAsia"/>
                <w:noProof/>
                <w:lang w:eastAsia="ko-KR"/>
              </w:rPr>
              <w:t>2&gt;</w:t>
            </w:r>
            <w:r w:rsidRPr="0012210E">
              <w:rPr>
                <w:rFonts w:eastAsia="맑은 고딕"/>
                <w:noProof/>
              </w:rPr>
              <w:tab/>
              <w:t xml:space="preserve">increment </w:t>
            </w:r>
            <w:r w:rsidRPr="0012210E">
              <w:rPr>
                <w:rFonts w:eastAsia="맑은 고딕"/>
                <w:i/>
                <w:noProof/>
              </w:rPr>
              <w:t>PREAMBLE_TRANSMISSION_COUNTER</w:t>
            </w:r>
            <w:r w:rsidRPr="0012210E">
              <w:rPr>
                <w:rFonts w:eastAsia="맑은 고딕"/>
                <w:noProof/>
              </w:rPr>
              <w:t xml:space="preserve"> by 1;</w:t>
            </w:r>
          </w:p>
          <w:p w:rsidR="0012210E" w:rsidRPr="0012210E" w:rsidRDefault="0012210E" w:rsidP="0012210E">
            <w:pPr>
              <w:overflowPunct/>
              <w:autoSpaceDE/>
              <w:autoSpaceDN/>
              <w:adjustRightInd/>
              <w:ind w:left="851" w:hanging="284"/>
              <w:textAlignment w:val="auto"/>
              <w:rPr>
                <w:rFonts w:eastAsia="맑은 고딕"/>
                <w:lang w:eastAsia="ko-KR"/>
              </w:rPr>
            </w:pPr>
            <w:r w:rsidRPr="0012210E">
              <w:rPr>
                <w:rFonts w:eastAsia="맑은 고딕" w:hint="eastAsia"/>
                <w:lang w:eastAsia="ko-KR"/>
              </w:rPr>
              <w:lastRenderedPageBreak/>
              <w:t>2&gt;</w:t>
            </w:r>
            <w:r w:rsidRPr="0012210E">
              <w:rPr>
                <w:rFonts w:eastAsia="맑은 고딕"/>
                <w:lang w:eastAsia="ko-KR"/>
              </w:rPr>
              <w:tab/>
            </w:r>
            <w:r w:rsidRPr="0012210E">
              <w:rPr>
                <w:rFonts w:eastAsia="맑은 고딕" w:hint="eastAsia"/>
                <w:lang w:eastAsia="ko-KR"/>
              </w:rPr>
              <w:t>i</w:t>
            </w:r>
            <w:r w:rsidRPr="0012210E">
              <w:rPr>
                <w:rFonts w:eastAsia="맑은 고딕"/>
                <w:lang w:eastAsia="ko-KR"/>
              </w:rPr>
              <w:t xml:space="preserve">f </w:t>
            </w:r>
            <w:r w:rsidRPr="0012210E">
              <w:rPr>
                <w:rFonts w:eastAsia="맑은 고딕"/>
                <w:i/>
                <w:lang w:eastAsia="ko-KR"/>
              </w:rPr>
              <w:t>PREAMBLE_TRANSMISSION_COUNTER</w:t>
            </w:r>
            <w:r w:rsidRPr="0012210E">
              <w:rPr>
                <w:rFonts w:eastAsia="맑은 고딕"/>
                <w:lang w:eastAsia="ko-KR"/>
              </w:rPr>
              <w:t xml:space="preserve"> = </w:t>
            </w:r>
            <w:proofErr w:type="spellStart"/>
            <w:r w:rsidRPr="0012210E">
              <w:rPr>
                <w:rFonts w:eastAsia="맑은 고딕"/>
                <w:i/>
                <w:lang w:eastAsia="ko-KR"/>
              </w:rPr>
              <w:t>preambleTxMax</w:t>
            </w:r>
            <w:proofErr w:type="spellEnd"/>
            <w:r w:rsidRPr="0012210E">
              <w:rPr>
                <w:rFonts w:eastAsia="맑은 고딕"/>
                <w:lang w:eastAsia="ko-KR"/>
              </w:rPr>
              <w:t xml:space="preserve"> + 1:</w:t>
            </w:r>
          </w:p>
          <w:p w:rsidR="0012210E" w:rsidRDefault="0012210E" w:rsidP="0012210E">
            <w:pPr>
              <w:overflowPunct/>
              <w:autoSpaceDE/>
              <w:autoSpaceDN/>
              <w:adjustRightInd/>
              <w:ind w:left="1135" w:hanging="284"/>
              <w:textAlignment w:val="auto"/>
              <w:rPr>
                <w:ins w:id="23" w:author="Hyosun Yang" w:date="2018-04-05T15:23:00Z"/>
                <w:rFonts w:eastAsia="맑은 고딕"/>
                <w:lang w:eastAsia="ko-KR"/>
              </w:rPr>
            </w:pPr>
            <w:r w:rsidRPr="0012210E">
              <w:rPr>
                <w:rFonts w:eastAsia="맑은 고딕" w:hint="eastAsia"/>
                <w:lang w:eastAsia="ko-KR"/>
              </w:rPr>
              <w:t>3&gt;</w:t>
            </w:r>
            <w:r w:rsidRPr="0012210E">
              <w:rPr>
                <w:rFonts w:eastAsia="맑은 고딕"/>
                <w:lang w:eastAsia="ko-KR"/>
              </w:rPr>
              <w:tab/>
              <w:t xml:space="preserve">if the Random Access Preamble is transmitted on the </w:t>
            </w:r>
            <w:proofErr w:type="spellStart"/>
            <w:r w:rsidRPr="0012210E">
              <w:rPr>
                <w:rFonts w:eastAsia="맑은 고딕" w:hint="eastAsia"/>
                <w:lang w:eastAsia="ko-KR"/>
              </w:rPr>
              <w:t>Sp</w:t>
            </w:r>
            <w:r w:rsidRPr="0012210E">
              <w:rPr>
                <w:rFonts w:eastAsia="맑은 고딕"/>
                <w:lang w:eastAsia="ko-KR"/>
              </w:rPr>
              <w:t>Cell</w:t>
            </w:r>
            <w:proofErr w:type="spellEnd"/>
            <w:ins w:id="24" w:author="Hyosun Yang" w:date="2018-04-05T15:23:00Z">
              <w:r w:rsidR="00B1618B">
                <w:rPr>
                  <w:rFonts w:eastAsia="맑은 고딕"/>
                  <w:lang w:eastAsia="ko-KR"/>
                </w:rPr>
                <w:t>; or</w:t>
              </w:r>
            </w:ins>
            <w:del w:id="25" w:author="Hyosun Yang" w:date="2018-04-05T15:23:00Z">
              <w:r w:rsidRPr="0012210E" w:rsidDel="00B1618B">
                <w:rPr>
                  <w:rFonts w:eastAsia="맑은 고딕"/>
                  <w:lang w:eastAsia="ko-KR"/>
                </w:rPr>
                <w:delText>:</w:delText>
              </w:r>
            </w:del>
          </w:p>
          <w:p w:rsidR="00B1618B" w:rsidRPr="00B1618B" w:rsidRDefault="00B1618B">
            <w:pPr>
              <w:overflowPunct/>
              <w:autoSpaceDE/>
              <w:autoSpaceDN/>
              <w:adjustRightInd/>
              <w:ind w:left="1135" w:hanging="284"/>
              <w:textAlignment w:val="auto"/>
              <w:rPr>
                <w:rFonts w:eastAsia="맑은 고딕"/>
                <w:lang w:eastAsia="ko-KR"/>
              </w:rPr>
            </w:pPr>
            <w:ins w:id="26" w:author="Hyosun Yang" w:date="2018-04-05T15:23:00Z">
              <w:r w:rsidRPr="0012210E">
                <w:rPr>
                  <w:rFonts w:eastAsia="맑은 고딕" w:hint="eastAsia"/>
                  <w:lang w:eastAsia="ko-KR"/>
                </w:rPr>
                <w:t>3&gt;</w:t>
              </w:r>
              <w:r w:rsidRPr="0012210E">
                <w:rPr>
                  <w:rFonts w:eastAsia="맑은 고딕"/>
                  <w:lang w:eastAsia="ko-KR"/>
                </w:rPr>
                <w:tab/>
                <w:t xml:space="preserve">if the Random Access Preamble is transmitted on the </w:t>
              </w:r>
              <w:proofErr w:type="spellStart"/>
              <w:r>
                <w:rPr>
                  <w:rFonts w:eastAsia="맑은 고딕" w:hint="eastAsia"/>
                  <w:lang w:eastAsia="ko-KR"/>
                </w:rPr>
                <w:t>S</w:t>
              </w:r>
              <w:r w:rsidRPr="0012210E">
                <w:rPr>
                  <w:rFonts w:eastAsia="맑은 고딕"/>
                  <w:lang w:eastAsia="ko-KR"/>
                </w:rPr>
                <w:t>Cell</w:t>
              </w:r>
              <w:proofErr w:type="spellEnd"/>
              <w:r>
                <w:rPr>
                  <w:rFonts w:eastAsia="맑은 고딕"/>
                  <w:lang w:eastAsia="ko-KR"/>
                </w:rPr>
                <w:t xml:space="preserve"> for beam failure recovery:</w:t>
              </w:r>
            </w:ins>
          </w:p>
          <w:p w:rsidR="0012210E" w:rsidRPr="0012210E" w:rsidRDefault="0012210E" w:rsidP="0012210E">
            <w:pPr>
              <w:overflowPunct/>
              <w:autoSpaceDE/>
              <w:autoSpaceDN/>
              <w:adjustRightInd/>
              <w:ind w:left="1418" w:hanging="284"/>
              <w:textAlignment w:val="auto"/>
              <w:rPr>
                <w:rFonts w:eastAsia="맑은 고딕"/>
                <w:lang w:eastAsia="ko-KR"/>
              </w:rPr>
            </w:pPr>
            <w:r w:rsidRPr="0012210E">
              <w:rPr>
                <w:rFonts w:eastAsia="맑은 고딕" w:hint="eastAsia"/>
                <w:lang w:eastAsia="ko-KR"/>
              </w:rPr>
              <w:t>4&gt;</w:t>
            </w:r>
            <w:r w:rsidRPr="0012210E">
              <w:rPr>
                <w:rFonts w:eastAsia="맑은 고딕"/>
                <w:lang w:eastAsia="ko-KR"/>
              </w:rPr>
              <w:tab/>
              <w:t>indicate a Random Access problem to upper layers.</w:t>
            </w:r>
          </w:p>
          <w:p w:rsidR="0012210E" w:rsidRPr="0012210E" w:rsidRDefault="0012210E" w:rsidP="0012210E">
            <w:pPr>
              <w:overflowPunct/>
              <w:autoSpaceDE/>
              <w:autoSpaceDN/>
              <w:adjustRightInd/>
              <w:ind w:left="1135" w:hanging="284"/>
              <w:textAlignment w:val="auto"/>
              <w:rPr>
                <w:rFonts w:eastAsia="맑은 고딕"/>
                <w:lang w:eastAsia="ko-KR"/>
              </w:rPr>
            </w:pPr>
            <w:r w:rsidRPr="0012210E">
              <w:rPr>
                <w:rFonts w:eastAsia="맑은 고딕" w:hint="eastAsia"/>
                <w:lang w:eastAsia="ko-KR"/>
              </w:rPr>
              <w:t>3&gt;</w:t>
            </w:r>
            <w:r w:rsidRPr="0012210E">
              <w:rPr>
                <w:rFonts w:eastAsia="맑은 고딕"/>
                <w:lang w:eastAsia="ko-KR"/>
              </w:rPr>
              <w:tab/>
            </w:r>
            <w:r w:rsidRPr="0012210E">
              <w:rPr>
                <w:rFonts w:eastAsia="맑은 고딕" w:hint="eastAsia"/>
                <w:lang w:eastAsia="ko-KR"/>
              </w:rPr>
              <w:t xml:space="preserve">else </w:t>
            </w:r>
            <w:r w:rsidRPr="0012210E">
              <w:rPr>
                <w:rFonts w:eastAsia="맑은 고딕"/>
                <w:lang w:eastAsia="ko-KR"/>
              </w:rPr>
              <w:t xml:space="preserve">if the Random Access Preamble is transmitted on a </w:t>
            </w:r>
            <w:proofErr w:type="spellStart"/>
            <w:r w:rsidRPr="0012210E">
              <w:rPr>
                <w:rFonts w:eastAsia="맑은 고딕"/>
                <w:lang w:eastAsia="ko-KR"/>
              </w:rPr>
              <w:t>SCell</w:t>
            </w:r>
            <w:proofErr w:type="spellEnd"/>
            <w:r w:rsidRPr="0012210E">
              <w:rPr>
                <w:rFonts w:eastAsia="맑은 고딕"/>
                <w:lang w:eastAsia="ko-KR"/>
              </w:rPr>
              <w:t>:</w:t>
            </w:r>
          </w:p>
          <w:p w:rsidR="0012210E" w:rsidRPr="0012210E" w:rsidRDefault="0012210E" w:rsidP="0012210E">
            <w:pPr>
              <w:overflowPunct/>
              <w:autoSpaceDE/>
              <w:autoSpaceDN/>
              <w:adjustRightInd/>
              <w:ind w:left="1418" w:hanging="284"/>
              <w:textAlignment w:val="auto"/>
              <w:rPr>
                <w:rFonts w:eastAsia="맑은 고딕"/>
                <w:lang w:eastAsia="ko-KR"/>
              </w:rPr>
            </w:pPr>
            <w:r w:rsidRPr="0012210E">
              <w:rPr>
                <w:rFonts w:eastAsia="맑은 고딕" w:hint="eastAsia"/>
                <w:lang w:eastAsia="ko-KR"/>
              </w:rPr>
              <w:t>4&gt;</w:t>
            </w:r>
            <w:r w:rsidRPr="0012210E">
              <w:rPr>
                <w:rFonts w:eastAsia="맑은 고딕"/>
                <w:lang w:eastAsia="ko-KR"/>
              </w:rPr>
              <w:tab/>
              <w:t>consider the Random Access procedure unsuccessfully completed.</w:t>
            </w:r>
          </w:p>
        </w:tc>
      </w:tr>
      <w:bookmarkEnd w:id="22"/>
    </w:tbl>
    <w:p w:rsidR="0012210E" w:rsidRDefault="0012210E" w:rsidP="0012210E">
      <w:pPr>
        <w:pStyle w:val="a5"/>
        <w:ind w:left="1160" w:firstLineChars="0" w:firstLine="0"/>
        <w:rPr>
          <w:rFonts w:eastAsia="맑은 고딕"/>
          <w:lang w:eastAsia="ko-KR"/>
        </w:rPr>
      </w:pPr>
    </w:p>
    <w:p w:rsidR="00736B0C" w:rsidRDefault="00736B0C" w:rsidP="00736B0C">
      <w:pPr>
        <w:pStyle w:val="a5"/>
        <w:numPr>
          <w:ilvl w:val="0"/>
          <w:numId w:val="8"/>
        </w:numPr>
        <w:ind w:firstLineChars="0"/>
        <w:rPr>
          <w:rFonts w:eastAsia="맑은 고딕"/>
          <w:lang w:eastAsia="ko-KR"/>
        </w:rPr>
      </w:pPr>
      <w:r>
        <w:rPr>
          <w:rFonts w:eastAsia="맑은 고딕" w:hint="eastAsia"/>
          <w:lang w:eastAsia="ko-KR"/>
        </w:rPr>
        <w:t>Prioritized event</w:t>
      </w:r>
    </w:p>
    <w:p w:rsidR="00527CA0" w:rsidRDefault="00527CA0" w:rsidP="00527CA0">
      <w:pPr>
        <w:pStyle w:val="a5"/>
        <w:ind w:left="1160" w:firstLineChars="0" w:firstLine="0"/>
        <w:rPr>
          <w:rFonts w:eastAsia="맑은 고딕"/>
          <w:lang w:eastAsia="ko-KR"/>
        </w:rPr>
      </w:pPr>
      <w:r>
        <w:rPr>
          <w:rFonts w:eastAsia="맑은 고딕"/>
          <w:lang w:eastAsia="ko-KR"/>
        </w:rPr>
        <w:t xml:space="preserve">If the BFR on </w:t>
      </w:r>
      <w:proofErr w:type="spellStart"/>
      <w:r>
        <w:rPr>
          <w:rFonts w:eastAsia="맑은 고딕"/>
          <w:lang w:eastAsia="ko-KR"/>
        </w:rPr>
        <w:t>SCell</w:t>
      </w:r>
      <w:proofErr w:type="spellEnd"/>
      <w:r>
        <w:rPr>
          <w:rFonts w:eastAsia="맑은 고딕"/>
          <w:lang w:eastAsia="ko-KR"/>
        </w:rPr>
        <w:t xml:space="preserve"> is supported, the UE has independent BFR procedure. Therefore, the UE may trigger both BFR on </w:t>
      </w:r>
      <w:proofErr w:type="spellStart"/>
      <w:r>
        <w:rPr>
          <w:rFonts w:eastAsia="맑은 고딕"/>
          <w:lang w:eastAsia="ko-KR"/>
        </w:rPr>
        <w:t>SpCell</w:t>
      </w:r>
      <w:proofErr w:type="spellEnd"/>
      <w:r>
        <w:rPr>
          <w:rFonts w:eastAsia="맑은 고딕"/>
          <w:lang w:eastAsia="ko-KR"/>
        </w:rPr>
        <w:t xml:space="preserve"> and BFR on </w:t>
      </w:r>
      <w:proofErr w:type="spellStart"/>
      <w:r>
        <w:rPr>
          <w:rFonts w:eastAsia="맑은 고딕"/>
          <w:lang w:eastAsia="ko-KR"/>
        </w:rPr>
        <w:t>SCell</w:t>
      </w:r>
      <w:proofErr w:type="spellEnd"/>
      <w:r>
        <w:rPr>
          <w:rFonts w:eastAsia="맑은 고딕"/>
          <w:lang w:eastAsia="ko-KR"/>
        </w:rPr>
        <w:t xml:space="preserve"> at a similar point in time.</w:t>
      </w:r>
      <w:r w:rsidR="00CB3A9E">
        <w:rPr>
          <w:rFonts w:eastAsia="맑은 고딕"/>
          <w:lang w:eastAsia="ko-KR"/>
        </w:rPr>
        <w:t xml:space="preserve"> </w:t>
      </w:r>
      <w:r w:rsidR="0070748B">
        <w:rPr>
          <w:rFonts w:eastAsia="맑은 고딕"/>
          <w:lang w:eastAsia="ko-KR"/>
        </w:rPr>
        <w:t xml:space="preserve">However, since the MAC entity only has one ongoing random access procedure, one might think that BFR on </w:t>
      </w:r>
      <w:proofErr w:type="spellStart"/>
      <w:r w:rsidR="0070748B">
        <w:rPr>
          <w:rFonts w:eastAsia="맑은 고딕"/>
          <w:lang w:eastAsia="ko-KR"/>
        </w:rPr>
        <w:t>SpCell</w:t>
      </w:r>
      <w:proofErr w:type="spellEnd"/>
      <w:r w:rsidR="0070748B">
        <w:rPr>
          <w:rFonts w:eastAsia="맑은 고딕"/>
          <w:lang w:eastAsia="ko-KR"/>
        </w:rPr>
        <w:t xml:space="preserve"> should be prioritized events over BFR on </w:t>
      </w:r>
      <w:proofErr w:type="spellStart"/>
      <w:r w:rsidR="0070748B">
        <w:rPr>
          <w:rFonts w:eastAsia="맑은 고딕"/>
          <w:lang w:eastAsia="ko-KR"/>
        </w:rPr>
        <w:t>SCell</w:t>
      </w:r>
      <w:proofErr w:type="spellEnd"/>
      <w:r w:rsidR="0070748B">
        <w:rPr>
          <w:rFonts w:eastAsia="맑은 고딕"/>
          <w:lang w:eastAsia="ko-KR"/>
        </w:rPr>
        <w:t>, but we also think this is up to the UE implementation.</w:t>
      </w:r>
    </w:p>
    <w:p w:rsidR="00FE36E4" w:rsidRDefault="00FE36E4" w:rsidP="00FE36E4">
      <w:pPr>
        <w:pStyle w:val="a5"/>
        <w:ind w:left="1160" w:firstLineChars="0" w:firstLine="0"/>
        <w:rPr>
          <w:rFonts w:eastAsia="맑은 고딕"/>
          <w:b/>
          <w:lang w:eastAsia="ko-KR"/>
        </w:rPr>
      </w:pPr>
      <w:r>
        <w:rPr>
          <w:rFonts w:eastAsia="맑은 고딕"/>
          <w:b/>
          <w:lang w:eastAsia="ko-KR"/>
        </w:rPr>
        <w:t>Proposal 6</w:t>
      </w:r>
      <w:r w:rsidRPr="0070748B">
        <w:rPr>
          <w:rFonts w:eastAsia="맑은 고딕"/>
          <w:b/>
          <w:lang w:eastAsia="ko-KR"/>
        </w:rPr>
        <w:t xml:space="preserve">: When </w:t>
      </w:r>
      <w:r>
        <w:rPr>
          <w:rFonts w:eastAsia="맑은 고딕"/>
          <w:b/>
          <w:lang w:eastAsia="ko-KR"/>
        </w:rPr>
        <w:t xml:space="preserve">the events for </w:t>
      </w:r>
      <w:r w:rsidRPr="0070748B">
        <w:rPr>
          <w:rFonts w:eastAsia="맑은 고딕"/>
          <w:b/>
          <w:lang w:eastAsia="ko-KR"/>
        </w:rPr>
        <w:t xml:space="preserve">BFR on </w:t>
      </w:r>
      <w:proofErr w:type="spellStart"/>
      <w:r w:rsidRPr="0070748B">
        <w:rPr>
          <w:rFonts w:eastAsia="맑은 고딕"/>
          <w:b/>
          <w:lang w:eastAsia="ko-KR"/>
        </w:rPr>
        <w:t>SpCell</w:t>
      </w:r>
      <w:proofErr w:type="spellEnd"/>
      <w:r w:rsidRPr="0070748B">
        <w:rPr>
          <w:rFonts w:eastAsia="맑은 고딕"/>
          <w:b/>
          <w:lang w:eastAsia="ko-KR"/>
        </w:rPr>
        <w:t xml:space="preserve"> and BFR on </w:t>
      </w:r>
      <w:proofErr w:type="spellStart"/>
      <w:r w:rsidRPr="0070748B">
        <w:rPr>
          <w:rFonts w:eastAsia="맑은 고딕"/>
          <w:b/>
          <w:lang w:eastAsia="ko-KR"/>
        </w:rPr>
        <w:t>SCell</w:t>
      </w:r>
      <w:proofErr w:type="spellEnd"/>
      <w:r w:rsidRPr="0070748B">
        <w:rPr>
          <w:rFonts w:eastAsia="맑은 고딕"/>
          <w:b/>
          <w:lang w:eastAsia="ko-KR"/>
        </w:rPr>
        <w:t xml:space="preserve"> </w:t>
      </w:r>
      <w:r>
        <w:rPr>
          <w:rFonts w:eastAsia="맑은 고딕"/>
          <w:b/>
          <w:lang w:eastAsia="ko-KR"/>
        </w:rPr>
        <w:t xml:space="preserve">are </w:t>
      </w:r>
      <w:r w:rsidRPr="0070748B">
        <w:rPr>
          <w:rFonts w:eastAsia="맑은 고딕"/>
          <w:b/>
          <w:lang w:eastAsia="ko-KR"/>
        </w:rPr>
        <w:t>overlap</w:t>
      </w:r>
      <w:r>
        <w:rPr>
          <w:rFonts w:eastAsia="맑은 고딕"/>
          <w:b/>
          <w:lang w:eastAsia="ko-KR"/>
        </w:rPr>
        <w:t>ped</w:t>
      </w:r>
      <w:r w:rsidRPr="0070748B">
        <w:rPr>
          <w:rFonts w:eastAsia="맑은 고딕"/>
          <w:b/>
          <w:lang w:eastAsia="ko-KR"/>
        </w:rPr>
        <w:t xml:space="preserve">, it is up to UE implementation </w:t>
      </w:r>
      <w:r>
        <w:rPr>
          <w:rFonts w:eastAsia="맑은 고딕"/>
          <w:b/>
          <w:lang w:eastAsia="ko-KR"/>
        </w:rPr>
        <w:t>to select to initialize RA procedure among the serving cells.</w:t>
      </w:r>
    </w:p>
    <w:p w:rsidR="00FE36E4" w:rsidRDefault="00FE36E4" w:rsidP="00FE36E4">
      <w:pPr>
        <w:pStyle w:val="a5"/>
        <w:ind w:left="1160" w:firstLineChars="0" w:firstLine="0"/>
        <w:rPr>
          <w:rFonts w:eastAsia="맑은 고딕"/>
          <w:b/>
          <w:lang w:eastAsia="ko-KR"/>
        </w:rPr>
      </w:pPr>
      <w:r>
        <w:rPr>
          <w:rFonts w:eastAsia="맑은 고딕"/>
          <w:b/>
          <w:lang w:eastAsia="ko-KR"/>
        </w:rPr>
        <w:t>Proposal 7</w:t>
      </w:r>
      <w:r w:rsidRPr="0070748B">
        <w:rPr>
          <w:rFonts w:eastAsia="맑은 고딕"/>
          <w:b/>
          <w:lang w:eastAsia="ko-KR"/>
        </w:rPr>
        <w:t xml:space="preserve">: </w:t>
      </w:r>
      <w:r>
        <w:rPr>
          <w:rFonts w:eastAsia="맑은 고딕"/>
          <w:b/>
          <w:lang w:eastAsia="ko-KR"/>
        </w:rPr>
        <w:t>New event for BFR is occurred on a serving cell when ongoing BFR RA procedure is operated on the other serving cell,</w:t>
      </w:r>
      <w:r w:rsidRPr="0070748B">
        <w:rPr>
          <w:rFonts w:eastAsia="맑은 고딕"/>
          <w:b/>
          <w:lang w:eastAsia="ko-KR"/>
        </w:rPr>
        <w:t xml:space="preserve"> it is up to UE implementation </w:t>
      </w:r>
      <w:r>
        <w:rPr>
          <w:rFonts w:eastAsia="맑은 고딕"/>
          <w:b/>
          <w:lang w:eastAsia="ko-KR"/>
        </w:rPr>
        <w:t>whether to continue the ongoing procedure or stop the ongoing procedure and initialize new RA procedure on the serving cell.</w:t>
      </w:r>
    </w:p>
    <w:p w:rsidR="00B1618B" w:rsidRPr="00FE36E4" w:rsidRDefault="00B1618B" w:rsidP="00527CA0">
      <w:pPr>
        <w:pStyle w:val="a5"/>
        <w:ind w:left="1160" w:firstLineChars="0" w:firstLine="0"/>
        <w:rPr>
          <w:rFonts w:eastAsia="맑은 고딕"/>
          <w:b/>
          <w:lang w:eastAsia="ko-KR"/>
        </w:rPr>
      </w:pPr>
    </w:p>
    <w:p w:rsidR="00736B0C" w:rsidRDefault="00736B0C" w:rsidP="00736B0C">
      <w:pPr>
        <w:pStyle w:val="a5"/>
        <w:numPr>
          <w:ilvl w:val="0"/>
          <w:numId w:val="7"/>
        </w:numPr>
        <w:ind w:firstLineChars="0"/>
        <w:rPr>
          <w:rFonts w:eastAsia="맑은 고딕"/>
          <w:lang w:eastAsia="ko-KR"/>
        </w:rPr>
      </w:pPr>
      <w:r>
        <w:rPr>
          <w:rFonts w:eastAsia="맑은 고딕" w:hint="eastAsia"/>
          <w:lang w:eastAsia="ko-KR"/>
        </w:rPr>
        <w:t>I</w:t>
      </w:r>
      <w:r>
        <w:rPr>
          <w:rFonts w:eastAsia="맑은 고딕"/>
          <w:lang w:eastAsia="ko-KR"/>
        </w:rPr>
        <w:t xml:space="preserve">mpact of </w:t>
      </w:r>
      <w:proofErr w:type="spellStart"/>
      <w:r>
        <w:rPr>
          <w:rFonts w:eastAsia="맑은 고딕"/>
          <w:lang w:eastAsia="ko-KR"/>
        </w:rPr>
        <w:t>SCell</w:t>
      </w:r>
      <w:proofErr w:type="spellEnd"/>
      <w:r>
        <w:rPr>
          <w:rFonts w:eastAsia="맑은 고딕"/>
          <w:lang w:eastAsia="ko-KR"/>
        </w:rPr>
        <w:t xml:space="preserve"> deactivation</w:t>
      </w:r>
    </w:p>
    <w:p w:rsidR="00FE36E4" w:rsidRDefault="0070748B" w:rsidP="0070748B">
      <w:pPr>
        <w:pStyle w:val="a5"/>
        <w:ind w:left="800" w:firstLineChars="0" w:firstLine="0"/>
        <w:rPr>
          <w:rFonts w:eastAsia="맑은 고딕"/>
          <w:lang w:eastAsia="ko-KR"/>
        </w:rPr>
      </w:pPr>
      <w:r>
        <w:rPr>
          <w:rFonts w:eastAsia="맑은 고딕"/>
          <w:lang w:eastAsia="ko-KR"/>
        </w:rPr>
        <w:t xml:space="preserve">In BFR procedure, </w:t>
      </w:r>
      <w:r w:rsidR="00FE36E4">
        <w:rPr>
          <w:rFonts w:eastAsia="맑은 고딕"/>
          <w:lang w:eastAsia="ko-KR"/>
        </w:rPr>
        <w:t xml:space="preserve">the NW configure BFR random access resources previously per UE via RRC signalling since the network cannot know the time to allocate the BFR random access resources when the UE needs to initiate BFR procedure. This BFR RA resource configuration method can be reused to BFR on </w:t>
      </w:r>
      <w:proofErr w:type="spellStart"/>
      <w:r w:rsidR="00FE36E4">
        <w:rPr>
          <w:rFonts w:eastAsia="맑은 고딕"/>
          <w:lang w:eastAsia="ko-KR"/>
        </w:rPr>
        <w:t>SCell</w:t>
      </w:r>
      <w:proofErr w:type="spellEnd"/>
      <w:r w:rsidR="00FE36E4">
        <w:rPr>
          <w:rFonts w:eastAsia="맑은 고딕"/>
          <w:lang w:eastAsia="ko-KR"/>
        </w:rPr>
        <w:t xml:space="preserve"> obviously. Based on the above, we need to discuss how to handle the BFR RA resource the cases for </w:t>
      </w:r>
      <w:proofErr w:type="spellStart"/>
      <w:r w:rsidR="00FE36E4">
        <w:rPr>
          <w:rFonts w:eastAsia="맑은 고딕"/>
          <w:lang w:eastAsia="ko-KR"/>
        </w:rPr>
        <w:t>SCell</w:t>
      </w:r>
      <w:proofErr w:type="spellEnd"/>
      <w:r w:rsidR="00FE36E4">
        <w:rPr>
          <w:rFonts w:eastAsia="맑은 고딕"/>
          <w:lang w:eastAsia="ko-KR"/>
        </w:rPr>
        <w:t xml:space="preserve"> deactivation since </w:t>
      </w:r>
      <w:proofErr w:type="spellStart"/>
      <w:r w:rsidR="00FE36E4">
        <w:rPr>
          <w:rFonts w:eastAsia="맑은 고딕"/>
          <w:lang w:eastAsia="ko-KR"/>
        </w:rPr>
        <w:t>SpCell</w:t>
      </w:r>
      <w:proofErr w:type="spellEnd"/>
      <w:r w:rsidR="00FE36E4">
        <w:rPr>
          <w:rFonts w:eastAsia="맑은 고딕"/>
          <w:lang w:eastAsia="ko-KR"/>
        </w:rPr>
        <w:t xml:space="preserve"> is never deactivated.</w:t>
      </w:r>
    </w:p>
    <w:p w:rsidR="00B91501" w:rsidRPr="00FE36E4" w:rsidRDefault="00FE36E4" w:rsidP="00FE36E4">
      <w:pPr>
        <w:pStyle w:val="a5"/>
        <w:ind w:left="800" w:firstLineChars="0" w:firstLine="0"/>
        <w:rPr>
          <w:rFonts w:eastAsia="맑은 고딕"/>
          <w:lang w:eastAsia="ko-KR"/>
        </w:rPr>
      </w:pPr>
      <w:r>
        <w:rPr>
          <w:rFonts w:eastAsia="맑은 고딕"/>
          <w:lang w:eastAsia="ko-KR"/>
        </w:rPr>
        <w:t xml:space="preserve">Regarding the case of </w:t>
      </w:r>
      <w:proofErr w:type="spellStart"/>
      <w:r>
        <w:rPr>
          <w:rFonts w:eastAsia="맑은 고딕"/>
          <w:lang w:eastAsia="ko-KR"/>
        </w:rPr>
        <w:t>SCell</w:t>
      </w:r>
      <w:proofErr w:type="spellEnd"/>
      <w:r>
        <w:rPr>
          <w:rFonts w:eastAsia="맑은 고딕"/>
          <w:lang w:eastAsia="ko-KR"/>
        </w:rPr>
        <w:t xml:space="preserve"> deactivation, the </w:t>
      </w:r>
      <w:proofErr w:type="spellStart"/>
      <w:r>
        <w:rPr>
          <w:rFonts w:eastAsia="맑은 고딕"/>
          <w:lang w:eastAsia="ko-KR"/>
        </w:rPr>
        <w:t>SCell</w:t>
      </w:r>
      <w:proofErr w:type="spellEnd"/>
      <w:r>
        <w:rPr>
          <w:rFonts w:eastAsia="맑은 고딕"/>
          <w:lang w:eastAsia="ko-KR"/>
        </w:rPr>
        <w:t xml:space="preserve"> can be activated again dynamically, and the BFR can be triggered right after the </w:t>
      </w:r>
      <w:proofErr w:type="spellStart"/>
      <w:r>
        <w:rPr>
          <w:rFonts w:eastAsia="맑은 고딕"/>
          <w:lang w:eastAsia="ko-KR"/>
        </w:rPr>
        <w:t>SCell</w:t>
      </w:r>
      <w:proofErr w:type="spellEnd"/>
      <w:r>
        <w:rPr>
          <w:rFonts w:eastAsia="맑은 고딕"/>
          <w:lang w:eastAsia="ko-KR"/>
        </w:rPr>
        <w:t xml:space="preserve"> activation. Therefore, for stabilizing system performance, we propose the UE should not release the BFR access resources.</w:t>
      </w:r>
    </w:p>
    <w:p w:rsidR="00736B0C" w:rsidRPr="00997D46" w:rsidRDefault="00FE36E4" w:rsidP="00FE36E4">
      <w:pPr>
        <w:pStyle w:val="a5"/>
        <w:ind w:left="800" w:firstLineChars="0" w:firstLine="0"/>
        <w:rPr>
          <w:rFonts w:eastAsia="맑은 고딕"/>
          <w:b/>
          <w:lang w:eastAsia="ko-KR"/>
        </w:rPr>
      </w:pPr>
      <w:r>
        <w:rPr>
          <w:rFonts w:eastAsia="맑은 고딕"/>
          <w:b/>
          <w:lang w:eastAsia="ko-KR"/>
        </w:rPr>
        <w:t>Proposal 8</w:t>
      </w:r>
      <w:r w:rsidRPr="00DC5C43">
        <w:rPr>
          <w:rFonts w:eastAsia="맑은 고딕"/>
          <w:b/>
          <w:lang w:eastAsia="ko-KR"/>
        </w:rPr>
        <w:t xml:space="preserve">: Upon deactivation of </w:t>
      </w:r>
      <w:proofErr w:type="spellStart"/>
      <w:r w:rsidRPr="00DC5C43">
        <w:rPr>
          <w:rFonts w:eastAsia="맑은 고딕"/>
          <w:b/>
          <w:lang w:eastAsia="ko-KR"/>
        </w:rPr>
        <w:t>SCell</w:t>
      </w:r>
      <w:proofErr w:type="spellEnd"/>
      <w:r w:rsidRPr="00DC5C43">
        <w:rPr>
          <w:rFonts w:eastAsia="맑은 고딕"/>
          <w:b/>
          <w:lang w:eastAsia="ko-KR"/>
        </w:rPr>
        <w:t>, the MAC entity should not discard the BFR random access resources.</w:t>
      </w:r>
    </w:p>
    <w:p w:rsidR="00AA5760" w:rsidRPr="007D3E81" w:rsidRDefault="00AA5760" w:rsidP="00AA5760">
      <w:pPr>
        <w:pStyle w:val="1"/>
        <w:tabs>
          <w:tab w:val="clear" w:pos="432"/>
        </w:tabs>
        <w:overflowPunct/>
        <w:autoSpaceDE/>
        <w:autoSpaceDN/>
        <w:adjustRightInd/>
        <w:ind w:left="0" w:firstLine="0"/>
        <w:textAlignment w:val="auto"/>
        <w:rPr>
          <w:lang w:eastAsia="zh-CN"/>
        </w:rPr>
      </w:pPr>
      <w:r w:rsidRPr="007D3E81">
        <w:rPr>
          <w:lang w:eastAsia="zh-CN"/>
        </w:rPr>
        <w:t>Conclusion</w:t>
      </w:r>
    </w:p>
    <w:p w:rsidR="00AA5760" w:rsidRDefault="00AA5760" w:rsidP="00AA5760">
      <w:pPr>
        <w:pStyle w:val="a4"/>
        <w:rPr>
          <w:rFonts w:eastAsia="SimSun"/>
          <w:lang w:eastAsia="zh-CN"/>
        </w:rPr>
      </w:pPr>
      <w:bookmarkStart w:id="27" w:name="_Toc423020280"/>
      <w:bookmarkStart w:id="28" w:name="OLE_LINK47"/>
      <w:bookmarkStart w:id="29" w:name="OLE_LINK48"/>
      <w:bookmarkEnd w:id="6"/>
      <w:bookmarkEnd w:id="7"/>
      <w:bookmarkEnd w:id="27"/>
      <w:r w:rsidRPr="008A4EDD">
        <w:rPr>
          <w:szCs w:val="21"/>
        </w:rPr>
        <w:t xml:space="preserve">In </w:t>
      </w:r>
      <w:r w:rsidRPr="0084580A">
        <w:rPr>
          <w:sz w:val="21"/>
          <w:szCs w:val="21"/>
        </w:rPr>
        <w:t xml:space="preserve">this contribution, </w:t>
      </w:r>
      <w:r>
        <w:rPr>
          <w:sz w:val="21"/>
          <w:szCs w:val="21"/>
        </w:rPr>
        <w:t xml:space="preserve">we provide our view on the </w:t>
      </w:r>
      <w:r w:rsidR="00C3631F">
        <w:rPr>
          <w:sz w:val="21"/>
          <w:szCs w:val="21"/>
        </w:rPr>
        <w:t xml:space="preserve">impact to support BFR on </w:t>
      </w:r>
      <w:proofErr w:type="spellStart"/>
      <w:r w:rsidR="00C3631F">
        <w:rPr>
          <w:sz w:val="21"/>
          <w:szCs w:val="21"/>
        </w:rPr>
        <w:t>SCell</w:t>
      </w:r>
      <w:proofErr w:type="spellEnd"/>
      <w:r w:rsidR="00C3631F">
        <w:rPr>
          <w:sz w:val="21"/>
          <w:szCs w:val="21"/>
        </w:rPr>
        <w:t>.</w:t>
      </w:r>
      <w:r>
        <w:rPr>
          <w:sz w:val="21"/>
          <w:szCs w:val="21"/>
        </w:rPr>
        <w:t xml:space="preserve"> Based on the discussion, the following proposal is drawn:</w:t>
      </w:r>
    </w:p>
    <w:bookmarkEnd w:id="28"/>
    <w:bookmarkEnd w:id="29"/>
    <w:p w:rsidR="00FE36E4" w:rsidRPr="00FE36E4" w:rsidRDefault="00FE36E4" w:rsidP="00FE36E4">
      <w:pPr>
        <w:rPr>
          <w:rFonts w:eastAsia="맑은 고딕"/>
          <w:b/>
          <w:lang w:eastAsia="ko-KR"/>
        </w:rPr>
      </w:pPr>
      <w:r w:rsidRPr="00FE36E4">
        <w:rPr>
          <w:rFonts w:eastAsia="맑은 고딕"/>
          <w:b/>
          <w:lang w:eastAsia="ko-KR"/>
        </w:rPr>
        <w:t xml:space="preserve">Proposal 1: BFR on </w:t>
      </w:r>
      <w:proofErr w:type="spellStart"/>
      <w:r w:rsidRPr="00FE36E4">
        <w:rPr>
          <w:rFonts w:eastAsia="맑은 고딕"/>
          <w:b/>
          <w:lang w:eastAsia="ko-KR"/>
        </w:rPr>
        <w:t>SCell</w:t>
      </w:r>
      <w:proofErr w:type="spellEnd"/>
      <w:r w:rsidRPr="00FE36E4">
        <w:rPr>
          <w:rFonts w:eastAsia="맑은 고딕"/>
          <w:b/>
          <w:lang w:eastAsia="ko-KR"/>
        </w:rPr>
        <w:t xml:space="preserve"> should support only contention free random access. </w:t>
      </w:r>
    </w:p>
    <w:p w:rsidR="00FE36E4" w:rsidRPr="00FE36E4" w:rsidRDefault="00FE36E4" w:rsidP="00FE36E4">
      <w:pPr>
        <w:rPr>
          <w:rFonts w:eastAsia="맑은 고딕"/>
          <w:b/>
          <w:lang w:eastAsia="ko-KR"/>
        </w:rPr>
      </w:pPr>
      <w:r w:rsidRPr="00FE36E4">
        <w:rPr>
          <w:rFonts w:eastAsia="맑은 고딕"/>
          <w:b/>
          <w:lang w:eastAsia="ko-KR"/>
        </w:rPr>
        <w:t>Proposal 2: BFR triggering mechanism should operate on a per cell basis.</w:t>
      </w:r>
    </w:p>
    <w:p w:rsidR="00FE36E4" w:rsidRPr="00FE36E4" w:rsidRDefault="00FE36E4" w:rsidP="00FE36E4">
      <w:pPr>
        <w:rPr>
          <w:rFonts w:eastAsia="맑은 고딕"/>
          <w:b/>
          <w:lang w:eastAsia="ko-KR"/>
        </w:rPr>
      </w:pPr>
      <w:r w:rsidRPr="00FE36E4">
        <w:rPr>
          <w:rFonts w:eastAsia="맑은 고딕"/>
          <w:b/>
          <w:lang w:eastAsia="ko-KR"/>
        </w:rPr>
        <w:t xml:space="preserve">Proposal 3: The UE expects to receive the RAR on </w:t>
      </w:r>
      <w:proofErr w:type="spellStart"/>
      <w:r w:rsidRPr="00FE36E4">
        <w:rPr>
          <w:rFonts w:eastAsia="맑은 고딕"/>
          <w:b/>
          <w:lang w:eastAsia="ko-KR"/>
        </w:rPr>
        <w:t>SCell</w:t>
      </w:r>
      <w:proofErr w:type="spellEnd"/>
      <w:r w:rsidRPr="00FE36E4">
        <w:rPr>
          <w:rFonts w:eastAsia="맑은 고딕"/>
          <w:b/>
          <w:lang w:eastAsia="ko-KR"/>
        </w:rPr>
        <w:t>.</w:t>
      </w:r>
    </w:p>
    <w:p w:rsidR="00FE36E4" w:rsidRPr="00FE36E4" w:rsidRDefault="00FE36E4" w:rsidP="00FE36E4">
      <w:pPr>
        <w:rPr>
          <w:rFonts w:eastAsia="맑은 고딕"/>
          <w:b/>
          <w:lang w:eastAsia="ko-KR"/>
        </w:rPr>
      </w:pPr>
      <w:r w:rsidRPr="00FE36E4">
        <w:rPr>
          <w:rFonts w:eastAsia="맑은 고딕"/>
          <w:b/>
          <w:lang w:eastAsia="ko-KR"/>
        </w:rPr>
        <w:t xml:space="preserve">Proposal 4: In BFR case, the UE doesn’t need to stop the </w:t>
      </w:r>
      <w:proofErr w:type="spellStart"/>
      <w:r w:rsidRPr="00FE36E4">
        <w:rPr>
          <w:rFonts w:eastAsia="맑은 고딕"/>
          <w:b/>
          <w:lang w:eastAsia="ko-KR"/>
        </w:rPr>
        <w:t>bwp-InactivityTimer</w:t>
      </w:r>
      <w:proofErr w:type="spellEnd"/>
      <w:r w:rsidRPr="00FE36E4">
        <w:rPr>
          <w:rFonts w:eastAsia="맑은 고딕"/>
          <w:b/>
          <w:lang w:eastAsia="ko-KR"/>
        </w:rPr>
        <w:t xml:space="preserve"> on </w:t>
      </w:r>
      <w:proofErr w:type="spellStart"/>
      <w:r w:rsidRPr="00FE36E4">
        <w:rPr>
          <w:rFonts w:eastAsia="맑은 고딕"/>
          <w:b/>
          <w:lang w:eastAsia="ko-KR"/>
        </w:rPr>
        <w:t>SpCell</w:t>
      </w:r>
      <w:proofErr w:type="spellEnd"/>
      <w:r w:rsidRPr="00FE36E4">
        <w:rPr>
          <w:rFonts w:eastAsia="맑은 고딕"/>
          <w:b/>
          <w:lang w:eastAsia="ko-KR"/>
        </w:rPr>
        <w:t xml:space="preserve"> to receive the RAR on </w:t>
      </w:r>
      <w:proofErr w:type="spellStart"/>
      <w:r w:rsidRPr="00FE36E4">
        <w:rPr>
          <w:rFonts w:eastAsia="맑은 고딕"/>
          <w:b/>
          <w:lang w:eastAsia="ko-KR"/>
        </w:rPr>
        <w:t>SCell</w:t>
      </w:r>
      <w:proofErr w:type="spellEnd"/>
      <w:r w:rsidRPr="00FE36E4">
        <w:rPr>
          <w:rFonts w:eastAsia="맑은 고딕"/>
          <w:b/>
          <w:lang w:eastAsia="ko-KR"/>
        </w:rPr>
        <w:t>.</w:t>
      </w:r>
    </w:p>
    <w:p w:rsidR="00FE36E4" w:rsidRPr="00FE36E4" w:rsidRDefault="00FE36E4" w:rsidP="00FE36E4">
      <w:pPr>
        <w:rPr>
          <w:rFonts w:eastAsia="맑은 고딕"/>
          <w:b/>
          <w:lang w:eastAsia="ko-KR"/>
        </w:rPr>
      </w:pPr>
      <w:r w:rsidRPr="00FE36E4">
        <w:rPr>
          <w:rFonts w:eastAsia="맑은 고딕"/>
          <w:b/>
          <w:lang w:eastAsia="ko-KR"/>
        </w:rPr>
        <w:t xml:space="preserve">Proposal 5: In BFR procedure on </w:t>
      </w:r>
      <w:proofErr w:type="spellStart"/>
      <w:r w:rsidRPr="00FE36E4">
        <w:rPr>
          <w:rFonts w:eastAsia="맑은 고딕"/>
          <w:b/>
          <w:lang w:eastAsia="ko-KR"/>
        </w:rPr>
        <w:t>SCell</w:t>
      </w:r>
      <w:proofErr w:type="spellEnd"/>
      <w:r w:rsidRPr="00FE36E4">
        <w:rPr>
          <w:rFonts w:eastAsia="맑은 고딕"/>
          <w:b/>
          <w:lang w:eastAsia="ko-KR"/>
        </w:rPr>
        <w:t>, the UE report the random access problem upon reaching maximum retransmission.</w:t>
      </w:r>
    </w:p>
    <w:p w:rsidR="00FE36E4" w:rsidRPr="00FE36E4" w:rsidRDefault="00FE36E4" w:rsidP="00FE36E4">
      <w:pPr>
        <w:rPr>
          <w:rFonts w:eastAsia="맑은 고딕"/>
          <w:b/>
          <w:lang w:eastAsia="ko-KR"/>
        </w:rPr>
      </w:pPr>
      <w:r w:rsidRPr="00FE36E4">
        <w:rPr>
          <w:rFonts w:eastAsia="맑은 고딕"/>
          <w:b/>
          <w:lang w:eastAsia="ko-KR"/>
        </w:rPr>
        <w:t xml:space="preserve">Proposal 6: When the events for BFR on </w:t>
      </w:r>
      <w:proofErr w:type="spellStart"/>
      <w:r w:rsidRPr="00FE36E4">
        <w:rPr>
          <w:rFonts w:eastAsia="맑은 고딕"/>
          <w:b/>
          <w:lang w:eastAsia="ko-KR"/>
        </w:rPr>
        <w:t>SpCell</w:t>
      </w:r>
      <w:proofErr w:type="spellEnd"/>
      <w:r w:rsidRPr="00FE36E4">
        <w:rPr>
          <w:rFonts w:eastAsia="맑은 고딕"/>
          <w:b/>
          <w:lang w:eastAsia="ko-KR"/>
        </w:rPr>
        <w:t xml:space="preserve"> and BFR on </w:t>
      </w:r>
      <w:proofErr w:type="spellStart"/>
      <w:r w:rsidRPr="00FE36E4">
        <w:rPr>
          <w:rFonts w:eastAsia="맑은 고딕"/>
          <w:b/>
          <w:lang w:eastAsia="ko-KR"/>
        </w:rPr>
        <w:t>SCell</w:t>
      </w:r>
      <w:proofErr w:type="spellEnd"/>
      <w:r w:rsidRPr="00FE36E4">
        <w:rPr>
          <w:rFonts w:eastAsia="맑은 고딕"/>
          <w:b/>
          <w:lang w:eastAsia="ko-KR"/>
        </w:rPr>
        <w:t xml:space="preserve"> are overlapped, it is up to UE implementation to select to initialize RA procedure among the serving cells.</w:t>
      </w:r>
    </w:p>
    <w:p w:rsidR="00FE36E4" w:rsidRPr="00FE36E4" w:rsidRDefault="00FE36E4" w:rsidP="00FE36E4">
      <w:pPr>
        <w:rPr>
          <w:rFonts w:eastAsia="맑은 고딕"/>
          <w:b/>
          <w:lang w:eastAsia="ko-KR"/>
        </w:rPr>
      </w:pPr>
      <w:r w:rsidRPr="00FE36E4">
        <w:rPr>
          <w:rFonts w:eastAsia="맑은 고딕"/>
          <w:b/>
          <w:lang w:eastAsia="ko-KR"/>
        </w:rPr>
        <w:lastRenderedPageBreak/>
        <w:t>Proposal 7: New event for BFR is occurred on a serving cell when ongoing BFR RA procedure is operated on the other serving cell, it is up to UE implementation whether to continue the ongoing procedure or stop the ongoing procedure and initialize new RA procedure on the serving cell.</w:t>
      </w:r>
    </w:p>
    <w:p w:rsidR="00DC5C43" w:rsidRPr="00DC5C43" w:rsidRDefault="00FE36E4" w:rsidP="00FE36E4">
      <w:pPr>
        <w:rPr>
          <w:rFonts w:eastAsia="맑은 고딕"/>
          <w:b/>
          <w:lang w:eastAsia="ko-KR"/>
        </w:rPr>
      </w:pPr>
      <w:r w:rsidRPr="00FE36E4">
        <w:rPr>
          <w:rFonts w:eastAsia="맑은 고딕"/>
          <w:b/>
          <w:lang w:eastAsia="ko-KR"/>
        </w:rPr>
        <w:t xml:space="preserve">Proposal 8: Upon deactivation of </w:t>
      </w:r>
      <w:proofErr w:type="spellStart"/>
      <w:r w:rsidRPr="00FE36E4">
        <w:rPr>
          <w:rFonts w:eastAsia="맑은 고딕"/>
          <w:b/>
          <w:lang w:eastAsia="ko-KR"/>
        </w:rPr>
        <w:t>SCell</w:t>
      </w:r>
      <w:proofErr w:type="spellEnd"/>
      <w:r w:rsidRPr="00FE36E4">
        <w:rPr>
          <w:rFonts w:eastAsia="맑은 고딕"/>
          <w:b/>
          <w:lang w:eastAsia="ko-KR"/>
        </w:rPr>
        <w:t>, the MAC entity should not discard the BFR random access resources.</w:t>
      </w:r>
    </w:p>
    <w:p w:rsidR="00AA5760" w:rsidRPr="007D3E81" w:rsidRDefault="00AA5760" w:rsidP="00AA5760">
      <w:pPr>
        <w:pStyle w:val="1"/>
        <w:tabs>
          <w:tab w:val="clear" w:pos="432"/>
        </w:tabs>
        <w:overflowPunct/>
        <w:autoSpaceDE/>
        <w:autoSpaceDN/>
        <w:adjustRightInd/>
        <w:ind w:left="0" w:firstLine="0"/>
        <w:textAlignment w:val="auto"/>
      </w:pPr>
      <w:r w:rsidRPr="007D3E81">
        <w:t>Reference</w:t>
      </w:r>
    </w:p>
    <w:bookmarkEnd w:id="2"/>
    <w:p w:rsidR="00401091" w:rsidRPr="008A09E6" w:rsidRDefault="00AA5760" w:rsidP="008A09E6">
      <w:pPr>
        <w:pStyle w:val="Reference"/>
        <w:rPr>
          <w:rFonts w:ascii="Times New Roman" w:hAnsi="Times New Roman"/>
        </w:rPr>
      </w:pPr>
      <w:r w:rsidRPr="00997D46">
        <w:rPr>
          <w:rFonts w:ascii="Times New Roman" w:eastAsia="맑은 고딕" w:hAnsi="Times New Roman" w:hint="eastAsia"/>
          <w:lang w:eastAsia="ko-KR"/>
        </w:rPr>
        <w:t>3</w:t>
      </w:r>
      <w:r>
        <w:rPr>
          <w:rFonts w:ascii="Times New Roman" w:eastAsia="맑은 고딕" w:hAnsi="Times New Roman" w:hint="eastAsia"/>
          <w:lang w:eastAsia="ko-KR"/>
        </w:rPr>
        <w:t>GPP RAN2#101</w:t>
      </w:r>
      <w:r w:rsidRPr="00997D46">
        <w:rPr>
          <w:rFonts w:ascii="Times New Roman" w:eastAsia="맑은 고딕" w:hAnsi="Times New Roman" w:hint="eastAsia"/>
          <w:lang w:eastAsia="ko-KR"/>
        </w:rPr>
        <w:t xml:space="preserve"> Chairman minutes</w:t>
      </w:r>
    </w:p>
    <w:sectPr w:rsidR="00401091" w:rsidRPr="008A09E6" w:rsidSect="00406DB0">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0E6C" w:rsidRDefault="00C90E6C">
      <w:pPr>
        <w:spacing w:after="0"/>
      </w:pPr>
      <w:r>
        <w:separator/>
      </w:r>
    </w:p>
  </w:endnote>
  <w:endnote w:type="continuationSeparator" w:id="0">
    <w:p w:rsidR="00C90E6C" w:rsidRDefault="00C90E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5D7E" w:rsidRDefault="00710182">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0E6C" w:rsidRDefault="00C90E6C">
      <w:pPr>
        <w:spacing w:after="0"/>
      </w:pPr>
      <w:r>
        <w:separator/>
      </w:r>
    </w:p>
  </w:footnote>
  <w:footnote w:type="continuationSeparator" w:id="0">
    <w:p w:rsidR="00C90E6C" w:rsidRDefault="00C90E6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1DE31A6"/>
    <w:multiLevelType w:val="hybridMultilevel"/>
    <w:tmpl w:val="CE80B246"/>
    <w:lvl w:ilvl="0" w:tplc="FFFFFFFF">
      <w:start w:val="1"/>
      <w:numFmt w:val="bullet"/>
      <w:lvlText w:val=""/>
      <w:lvlJc w:val="left"/>
      <w:pPr>
        <w:ind w:left="760" w:hanging="360"/>
      </w:pPr>
      <w:rPr>
        <w:rFonts w:ascii="Symbol" w:hAnsi="Symbo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B5A09D5"/>
    <w:multiLevelType w:val="hybridMultilevel"/>
    <w:tmpl w:val="629C579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F210C2"/>
    <w:multiLevelType w:val="hybridMultilevel"/>
    <w:tmpl w:val="69463546"/>
    <w:lvl w:ilvl="0" w:tplc="D482FB04">
      <w:start w:val="3"/>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50B73531"/>
    <w:multiLevelType w:val="hybridMultilevel"/>
    <w:tmpl w:val="A47EEFF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6D245AC3"/>
    <w:multiLevelType w:val="hybridMultilevel"/>
    <w:tmpl w:val="8D8C9B8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75AC25DC"/>
    <w:multiLevelType w:val="hybridMultilevel"/>
    <w:tmpl w:val="A08CBA9C"/>
    <w:lvl w:ilvl="0" w:tplc="E696D04C">
      <w:start w:val="1"/>
      <w:numFmt w:val="bullet"/>
      <w:lvlText w:val=""/>
      <w:lvlJc w:val="left"/>
      <w:pPr>
        <w:ind w:left="760" w:hanging="360"/>
      </w:pPr>
      <w:rPr>
        <w:rFonts w:ascii="Wingdings" w:eastAsia="맑은 고딕" w:hAnsi="Wingdings" w:cs="바탕체"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4"/>
  </w:num>
  <w:num w:numId="3">
    <w:abstractNumId w:val="3"/>
  </w:num>
  <w:num w:numId="4">
    <w:abstractNumId w:val="2"/>
  </w:num>
  <w:num w:numId="5">
    <w:abstractNumId w:val="8"/>
  </w:num>
  <w:num w:numId="6">
    <w:abstractNumId w:val="6"/>
  </w:num>
  <w:num w:numId="7">
    <w:abstractNumId w:val="7"/>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osun Yang">
    <w15:presenceInfo w15:providerId="None" w15:userId="Hyosu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6713A"/>
    <w:rsid w:val="000B79F7"/>
    <w:rsid w:val="000E1A63"/>
    <w:rsid w:val="000E2BEF"/>
    <w:rsid w:val="001169C8"/>
    <w:rsid w:val="0012210E"/>
    <w:rsid w:val="00177E74"/>
    <w:rsid w:val="00251AC7"/>
    <w:rsid w:val="0027672F"/>
    <w:rsid w:val="002C6BAF"/>
    <w:rsid w:val="002F5247"/>
    <w:rsid w:val="003E5DFD"/>
    <w:rsid w:val="00401091"/>
    <w:rsid w:val="0044685C"/>
    <w:rsid w:val="004817C0"/>
    <w:rsid w:val="004B5152"/>
    <w:rsid w:val="00527CA0"/>
    <w:rsid w:val="00574927"/>
    <w:rsid w:val="005B6258"/>
    <w:rsid w:val="00605A51"/>
    <w:rsid w:val="00664DDE"/>
    <w:rsid w:val="006A44C7"/>
    <w:rsid w:val="0070748B"/>
    <w:rsid w:val="00710182"/>
    <w:rsid w:val="00736B0C"/>
    <w:rsid w:val="00810D4F"/>
    <w:rsid w:val="0086628F"/>
    <w:rsid w:val="00892B2E"/>
    <w:rsid w:val="008A09E6"/>
    <w:rsid w:val="009C6915"/>
    <w:rsid w:val="00A24812"/>
    <w:rsid w:val="00A658E0"/>
    <w:rsid w:val="00AA4B4E"/>
    <w:rsid w:val="00AA5760"/>
    <w:rsid w:val="00B1618B"/>
    <w:rsid w:val="00B33BD2"/>
    <w:rsid w:val="00B91501"/>
    <w:rsid w:val="00C00D63"/>
    <w:rsid w:val="00C265CE"/>
    <w:rsid w:val="00C31C2D"/>
    <w:rsid w:val="00C3631F"/>
    <w:rsid w:val="00C4506E"/>
    <w:rsid w:val="00C52323"/>
    <w:rsid w:val="00C744B8"/>
    <w:rsid w:val="00C90E6C"/>
    <w:rsid w:val="00CB3A9E"/>
    <w:rsid w:val="00D46EB8"/>
    <w:rsid w:val="00DC5C43"/>
    <w:rsid w:val="00E6545A"/>
    <w:rsid w:val="00E96252"/>
    <w:rsid w:val="00EB05D3"/>
    <w:rsid w:val="00EB4DD2"/>
    <w:rsid w:val="00F90295"/>
    <w:rsid w:val="00FE36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ACE57C"/>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576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iPriority w:val="9"/>
    <w:semiHidden/>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basedOn w:val="a"/>
    <w:link w:val="Char1"/>
    <w:uiPriority w:val="34"/>
    <w:qFormat/>
    <w:rsid w:val="00AA5760"/>
    <w:pPr>
      <w:ind w:firstLineChars="200" w:firstLine="420"/>
    </w:pPr>
  </w:style>
  <w:style w:type="character" w:customStyle="1" w:styleId="Char1">
    <w:name w:val="목록 단락 Char"/>
    <w:link w:val="a5"/>
    <w:uiPriority w:val="34"/>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5</Pages>
  <Words>1573</Words>
  <Characters>8972</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Hyosun Yang</dc:creator>
  <cp:keywords/>
  <dc:description/>
  <cp:lastModifiedBy>Hyosun Yang</cp:lastModifiedBy>
  <cp:revision>24</cp:revision>
  <dcterms:created xsi:type="dcterms:W3CDTF">2018-04-05T06:21:00Z</dcterms:created>
  <dcterms:modified xsi:type="dcterms:W3CDTF">2018-05-11T06:09:00Z</dcterms:modified>
</cp:coreProperties>
</file>